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037180F5"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t>S5-</w:t>
      </w:r>
      <w:r w:rsidR="00BB17D2" w:rsidRPr="00BB17D2">
        <w:rPr>
          <w:b/>
          <w:i/>
          <w:noProof/>
          <w:sz w:val="28"/>
        </w:rPr>
        <w:t>250531</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766A2E4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15B3" w:rsidRPr="00D515B3">
        <w:rPr>
          <w:rFonts w:ascii="Arial" w:hAnsi="Arial" w:cs="Arial"/>
          <w:b/>
        </w:rPr>
        <w:t>Business scenario updates</w:t>
      </w:r>
    </w:p>
    <w:p w14:paraId="02CFB229" w14:textId="70ACE0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40F4" w:rsidRPr="00E240F4">
        <w:rPr>
          <w:rFonts w:ascii="Arial" w:hAnsi="Arial"/>
          <w:b/>
        </w:rPr>
        <w:t>Approval</w:t>
      </w:r>
    </w:p>
    <w:p w14:paraId="74F27089" w14:textId="46744C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723AB4">
        <w:rPr>
          <w:rFonts w:ascii="Arial" w:hAnsi="Arial"/>
          <w:b/>
        </w:rPr>
        <w:t>5.1</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6F93C75D" w14:textId="77777777" w:rsidR="00C022E3" w:rsidRDefault="00C022E3">
      <w:pPr>
        <w:pStyle w:val="Heading1"/>
      </w:pPr>
      <w:r>
        <w:t>2</w:t>
      </w:r>
      <w:r>
        <w:tab/>
        <w:t>References</w:t>
      </w:r>
    </w:p>
    <w:p w14:paraId="026D364A" w14:textId="1AB5156C" w:rsidR="00480989" w:rsidRPr="00110E99" w:rsidRDefault="00480989" w:rsidP="00480989">
      <w:pPr>
        <w:tabs>
          <w:tab w:val="left" w:pos="851"/>
        </w:tabs>
        <w:ind w:left="851" w:hanging="851"/>
      </w:pPr>
      <w:r w:rsidRPr="00110E99">
        <w:t>[1]</w:t>
      </w:r>
      <w:r w:rsidRPr="00110E99">
        <w:tab/>
        <w:t>3GPP T</w:t>
      </w:r>
      <w:r w:rsidR="00A32417">
        <w:t>R</w:t>
      </w:r>
      <w:r w:rsidRPr="00110E99">
        <w:t xml:space="preserve"> 2</w:t>
      </w:r>
      <w:r w:rsidR="00A32417">
        <w:t>8</w:t>
      </w:r>
      <w:r w:rsidRPr="00110E99">
        <w:t>.</w:t>
      </w:r>
      <w:r w:rsidR="00A32417">
        <w:t>846</w:t>
      </w:r>
      <w:r w:rsidRPr="00110E99">
        <w:t xml:space="preserve"> </w:t>
      </w:r>
      <w:r w:rsidR="006F3E59" w:rsidRPr="006F3E59">
        <w:t>Study on charging aspects of satellite access Phase 3</w:t>
      </w:r>
    </w:p>
    <w:p w14:paraId="50D399C3" w14:textId="08995C32" w:rsidR="00110E99" w:rsidRPr="00110E99" w:rsidRDefault="00110E99" w:rsidP="00337333">
      <w:pPr>
        <w:tabs>
          <w:tab w:val="left" w:pos="851"/>
        </w:tabs>
        <w:ind w:left="851" w:hanging="851"/>
      </w:pPr>
      <w:r w:rsidRPr="00110E99">
        <w:t>[</w:t>
      </w:r>
      <w:r w:rsidR="008B54FC">
        <w:t>2</w:t>
      </w:r>
      <w:r w:rsidRPr="00110E99">
        <w:t>]</w:t>
      </w:r>
      <w:r w:rsidRPr="00110E99">
        <w:tab/>
        <w:t>3GPP T</w:t>
      </w:r>
      <w:r w:rsidR="006F3E59">
        <w:t>R</w:t>
      </w:r>
      <w:r w:rsidRPr="00110E99">
        <w:t xml:space="preserve"> 2</w:t>
      </w:r>
      <w:r w:rsidR="006F3E59">
        <w:t>3</w:t>
      </w:r>
      <w:r w:rsidRPr="00110E99">
        <w:t>.</w:t>
      </w:r>
      <w:r w:rsidR="006F3E59">
        <w:t>700-</w:t>
      </w:r>
      <w:r w:rsidR="002037BC">
        <w:t>29</w:t>
      </w:r>
      <w:r w:rsidRPr="00110E99">
        <w:t xml:space="preserve"> </w:t>
      </w:r>
      <w:r w:rsidR="00337333">
        <w:t>Study on integration of satellite components in the 5G architecture; Phase 3</w:t>
      </w:r>
    </w:p>
    <w:p w14:paraId="1DE85D9E" w14:textId="77777777" w:rsidR="00C022E3" w:rsidRDefault="00C022E3">
      <w:pPr>
        <w:pStyle w:val="Heading1"/>
      </w:pPr>
      <w:r>
        <w:t>3</w:t>
      </w:r>
      <w:r>
        <w:tab/>
        <w:t>Rationale</w:t>
      </w:r>
    </w:p>
    <w:p w14:paraId="79116FB4" w14:textId="0733AFDA" w:rsidR="00CB296B" w:rsidRPr="00CB296B" w:rsidRDefault="00FD22FA" w:rsidP="00CB296B">
      <w:pPr>
        <w:rPr>
          <w:rFonts w:eastAsia="Times New Roman"/>
        </w:rPr>
      </w:pPr>
      <w:r>
        <w:rPr>
          <w:rFonts w:eastAsia="Times New Roman"/>
        </w:rPr>
        <w:t>The architecture in the TR</w:t>
      </w:r>
      <w:r w:rsidR="00337333">
        <w:rPr>
          <w:rFonts w:eastAsia="Times New Roman"/>
        </w:rPr>
        <w:t xml:space="preserve"> 23.700-29 [2]</w:t>
      </w:r>
      <w:r>
        <w:rPr>
          <w:rFonts w:eastAsia="Times New Roman"/>
        </w:rPr>
        <w:t xml:space="preserve"> are only informative, this means that other architectures are </w:t>
      </w:r>
      <w:proofErr w:type="gramStart"/>
      <w:r>
        <w:rPr>
          <w:rFonts w:eastAsia="Times New Roman"/>
        </w:rPr>
        <w:t>possible</w:t>
      </w:r>
      <w:proofErr w:type="gramEnd"/>
      <w:r>
        <w:rPr>
          <w:rFonts w:eastAsia="Times New Roman"/>
        </w:rPr>
        <w:t xml:space="preserve"> and </w:t>
      </w:r>
      <w:r w:rsidR="00723AB4">
        <w:rPr>
          <w:rFonts w:eastAsia="Times New Roman"/>
        </w:rPr>
        <w:t>the business scenarios should try to be architecture independent.</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 xml:space="preserve">Detailed </w:t>
      </w:r>
      <w:proofErr w:type="gramStart"/>
      <w:r w:rsidRPr="00CB296B">
        <w:rPr>
          <w:rFonts w:ascii="Arial" w:eastAsia="Times New Roman" w:hAnsi="Arial"/>
          <w:sz w:val="36"/>
        </w:rP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6E798E2A" w14:textId="77777777" w:rsidTr="003C30B3">
        <w:tc>
          <w:tcPr>
            <w:tcW w:w="9521" w:type="dxa"/>
            <w:shd w:val="clear" w:color="auto" w:fill="FFFFCC"/>
            <w:vAlign w:val="center"/>
          </w:tcPr>
          <w:p w14:paraId="227B47AD" w14:textId="77777777" w:rsidR="00FD22FA" w:rsidRPr="00FD22FA" w:rsidRDefault="00FD22FA" w:rsidP="00FD22FA">
            <w:pPr>
              <w:jc w:val="center"/>
              <w:rPr>
                <w:rFonts w:ascii="Arial" w:hAnsi="Arial" w:cs="Arial"/>
                <w:b/>
                <w:bCs/>
                <w:sz w:val="28"/>
                <w:szCs w:val="28"/>
              </w:rPr>
            </w:pPr>
            <w:r w:rsidRPr="00FD22FA">
              <w:rPr>
                <w:rFonts w:ascii="Arial" w:hAnsi="Arial" w:cs="Arial"/>
                <w:b/>
                <w:bCs/>
                <w:sz w:val="28"/>
                <w:szCs w:val="28"/>
                <w:lang w:eastAsia="zh-CN"/>
              </w:rPr>
              <w:t>First change</w:t>
            </w:r>
          </w:p>
        </w:tc>
      </w:tr>
    </w:tbl>
    <w:p w14:paraId="187D3D6C" w14:textId="3496CB3D" w:rsidR="00951649" w:rsidRDefault="00951649" w:rsidP="00CB296B">
      <w:pPr>
        <w:rPr>
          <w:rFonts w:eastAsia="Times New Roman"/>
        </w:rPr>
      </w:pPr>
    </w:p>
    <w:p w14:paraId="2802C77C" w14:textId="77777777" w:rsidR="00AB0B83" w:rsidRPr="00AB0B83" w:rsidRDefault="00AB0B83" w:rsidP="00AB0B8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183607041"/>
      <w:r w:rsidRPr="00AB0B83">
        <w:rPr>
          <w:rFonts w:ascii="Arial" w:eastAsia="Times New Roman" w:hAnsi="Arial" w:hint="eastAsia"/>
          <w:sz w:val="32"/>
          <w:lang w:eastAsia="zh-CN"/>
        </w:rPr>
        <w:t>5</w:t>
      </w:r>
      <w:r w:rsidRPr="00AB0B83">
        <w:rPr>
          <w:rFonts w:ascii="Arial" w:eastAsia="Times New Roman" w:hAnsi="Arial"/>
          <w:sz w:val="32"/>
        </w:rPr>
        <w:t>.</w:t>
      </w:r>
      <w:r w:rsidRPr="00AB0B83">
        <w:rPr>
          <w:rFonts w:ascii="Arial" w:eastAsia="DengXian" w:hAnsi="Arial" w:hint="eastAsia"/>
          <w:sz w:val="32"/>
          <w:lang w:eastAsia="zh-CN"/>
        </w:rPr>
        <w:t>2</w:t>
      </w:r>
      <w:r w:rsidRPr="00AB0B83">
        <w:rPr>
          <w:rFonts w:ascii="Arial" w:eastAsia="Times New Roman" w:hAnsi="Arial"/>
          <w:sz w:val="32"/>
        </w:rPr>
        <w:tab/>
      </w:r>
      <w:r w:rsidRPr="00AB0B83">
        <w:rPr>
          <w:rFonts w:ascii="Arial" w:eastAsia="Times New Roman" w:hAnsi="Arial" w:hint="eastAsia"/>
          <w:sz w:val="32"/>
          <w:lang w:eastAsia="zh-CN"/>
        </w:rPr>
        <w:t>B</w:t>
      </w:r>
      <w:r w:rsidRPr="00AB0B83">
        <w:rPr>
          <w:rFonts w:ascii="Arial" w:eastAsia="Times New Roman" w:hAnsi="Arial"/>
          <w:sz w:val="32"/>
        </w:rPr>
        <w:t>usiness scenarios</w:t>
      </w:r>
      <w:bookmarkEnd w:id="0"/>
    </w:p>
    <w:p w14:paraId="0DAB9F4A" w14:textId="500B8A1F"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 w:name="_Toc183607042"/>
      <w:r w:rsidRPr="00AB0B83">
        <w:rPr>
          <w:rFonts w:ascii="Arial" w:eastAsia="DengXian" w:hAnsi="Arial"/>
          <w:sz w:val="28"/>
        </w:rPr>
        <w:t>5.</w:t>
      </w:r>
      <w:r w:rsidRPr="00AB0B83">
        <w:rPr>
          <w:rFonts w:ascii="Arial" w:eastAsia="DengXian" w:hAnsi="Arial" w:hint="eastAsia"/>
          <w:sz w:val="28"/>
          <w:lang w:eastAsia="zh-CN"/>
        </w:rPr>
        <w:t>2</w:t>
      </w:r>
      <w:r w:rsidRPr="00AB0B83">
        <w:rPr>
          <w:rFonts w:ascii="Arial" w:eastAsia="DengXian" w:hAnsi="Arial"/>
          <w:sz w:val="28"/>
        </w:rPr>
        <w:t>.1</w:t>
      </w:r>
      <w:r w:rsidRPr="00AB0B83">
        <w:rPr>
          <w:rFonts w:ascii="Arial" w:eastAsia="DengXian" w:hAnsi="Arial" w:hint="eastAsia"/>
          <w:sz w:val="28"/>
          <w:lang w:eastAsia="zh-CN"/>
        </w:rPr>
        <w:tab/>
        <w:t xml:space="preserve">S&amp;F </w:t>
      </w:r>
      <w:r w:rsidRPr="00AB0B83">
        <w:rPr>
          <w:rFonts w:ascii="Arial" w:eastAsia="DengXian" w:hAnsi="Arial"/>
          <w:sz w:val="28"/>
          <w:lang w:eastAsia="zh-CN"/>
        </w:rPr>
        <w:t>operation</w:t>
      </w:r>
      <w:del w:id="2" w:author="Ericsson" w:date="2025-02-05T16:04:00Z">
        <w:r w:rsidRPr="00AB0B83" w:rsidDel="0068708E">
          <w:rPr>
            <w:rFonts w:ascii="Arial" w:eastAsia="DengXian" w:hAnsi="Arial"/>
            <w:sz w:val="28"/>
          </w:rPr>
          <w:delText xml:space="preserve"> </w:delText>
        </w:r>
        <w:r w:rsidRPr="00AB0B83" w:rsidDel="0068708E">
          <w:rPr>
            <w:rFonts w:ascii="Arial" w:eastAsia="DengXian" w:hAnsi="Arial" w:hint="eastAsia"/>
            <w:sz w:val="28"/>
          </w:rPr>
          <w:delText>with</w:delText>
        </w:r>
        <w:r w:rsidRPr="00AB0B83" w:rsidDel="0068708E">
          <w:rPr>
            <w:rFonts w:ascii="Arial" w:eastAsia="DengXian" w:hAnsi="Arial" w:hint="eastAsia"/>
            <w:sz w:val="28"/>
            <w:lang w:eastAsia="zh-CN"/>
          </w:rPr>
          <w:delText xml:space="preserve"> </w:delText>
        </w:r>
        <w:r w:rsidRPr="00AB0B83" w:rsidDel="0068708E">
          <w:rPr>
            <w:rFonts w:ascii="Arial" w:eastAsia="DengXian" w:hAnsi="Arial"/>
            <w:sz w:val="28"/>
            <w:lang w:eastAsia="zh-CN"/>
          </w:rPr>
          <w:delText>spilt MME architecture</w:delText>
        </w:r>
      </w:del>
      <w:bookmarkEnd w:id="1"/>
    </w:p>
    <w:p w14:paraId="0C0A990D" w14:textId="5C06D150"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Times New Roman" w:hint="eastAsia"/>
          <w:lang w:eastAsia="zh-CN"/>
        </w:rPr>
        <w:t>#1a</w:t>
      </w:r>
      <w:r w:rsidRPr="00AB0B83">
        <w:rPr>
          <w:rFonts w:eastAsia="Times New Roman"/>
          <w:lang w:eastAsia="zh-CN"/>
        </w:rPr>
        <w:t>: S&amp;F operation</w:t>
      </w:r>
      <w:del w:id="3" w:author="Ericsson" w:date="2025-02-05T16:04:00Z">
        <w:r w:rsidRPr="00AB0B83" w:rsidDel="0068708E">
          <w:rPr>
            <w:rFonts w:eastAsia="Times New Roman"/>
            <w:lang w:eastAsia="zh-CN"/>
          </w:rPr>
          <w:delText xml:space="preserve"> with </w:delText>
        </w:r>
        <w:r w:rsidRPr="00AB0B83" w:rsidDel="0068708E">
          <w:rPr>
            <w:rFonts w:eastAsia="Times New Roman" w:hint="eastAsia"/>
            <w:lang w:eastAsia="zh-CN"/>
          </w:rPr>
          <w:delText>spilt MME architecture</w:delText>
        </w:r>
      </w:del>
    </w:p>
    <w:p w14:paraId="0D9E3FEC" w14:textId="77777777"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A</w:t>
      </w:r>
      <w:r w:rsidRPr="00AB0B83">
        <w:rPr>
          <w:rFonts w:eastAsia="DengXian" w:hint="eastAsia"/>
          <w:lang w:eastAsia="zh-CN"/>
        </w:rPr>
        <w:t xml:space="preserve"> </w:t>
      </w:r>
      <w:r w:rsidRPr="00AB0B83">
        <w:rPr>
          <w:rFonts w:eastAsia="Times New Roman" w:hint="eastAsia"/>
          <w:lang w:eastAsia="zh-CN"/>
        </w:rPr>
        <w:t xml:space="preserve">UE with the store and forward capability attaches to the </w:t>
      </w:r>
      <w:r w:rsidRPr="00AB0B83">
        <w:rPr>
          <w:rFonts w:eastAsia="Times New Roman"/>
          <w:lang w:eastAsia="zh-CN"/>
        </w:rPr>
        <w:t xml:space="preserve">satellite </w:t>
      </w:r>
      <w:r w:rsidRPr="00AB0B83">
        <w:rPr>
          <w:rFonts w:eastAsia="Times New Roman" w:hint="eastAsia"/>
          <w:lang w:eastAsia="zh-CN"/>
        </w:rPr>
        <w:t xml:space="preserve">in the </w:t>
      </w:r>
      <w:r w:rsidRPr="00AB0B83">
        <w:rPr>
          <w:rFonts w:eastAsia="Times New Roman"/>
          <w:lang w:eastAsia="zh-CN"/>
        </w:rPr>
        <w:t>store and forward</w:t>
      </w:r>
      <w:r w:rsidRPr="00AB0B83">
        <w:rPr>
          <w:rFonts w:eastAsia="Times New Roman" w:hint="eastAsia"/>
          <w:lang w:eastAsia="zh-CN"/>
        </w:rPr>
        <w:t xml:space="preserve"> mode, the data could be stored on the satellite when the feeder link is not available. When the feeder link is available, the UE data could be forwarded to the ground DN. </w:t>
      </w:r>
      <w:r w:rsidRPr="00AB0B83">
        <w:rPr>
          <w:rFonts w:eastAsia="DengXian" w:hint="eastAsia"/>
          <w:lang w:eastAsia="zh-CN"/>
        </w:rPr>
        <w:t>S</w:t>
      </w:r>
      <w:r w:rsidRPr="00AB0B83">
        <w:rPr>
          <w:rFonts w:eastAsia="Times New Roman" w:hint="eastAsia"/>
          <w:lang w:eastAsia="zh-CN"/>
        </w:rPr>
        <w:t xml:space="preserve">everal satellites may be involved to finish the attach procedure or data transmission procedure. </w:t>
      </w:r>
    </w:p>
    <w:p w14:paraId="0B06FD0E" w14:textId="148FE844"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An MNO</w:t>
      </w:r>
      <w:r w:rsidRPr="00AB0B83">
        <w:rPr>
          <w:rFonts w:eastAsia="Times New Roman" w:hint="eastAsia"/>
          <w:lang w:eastAsia="zh-CN"/>
        </w:rPr>
        <w:t xml:space="preserve"> rent</w:t>
      </w:r>
      <w:r w:rsidRPr="00AB0B83">
        <w:rPr>
          <w:rFonts w:eastAsia="Times New Roman"/>
          <w:lang w:eastAsia="zh-CN"/>
        </w:rPr>
        <w:t>s</w:t>
      </w:r>
      <w:r w:rsidRPr="00AB0B83">
        <w:rPr>
          <w:rFonts w:eastAsia="Times New Roman" w:hint="eastAsia"/>
          <w:lang w:eastAsia="zh-CN"/>
        </w:rPr>
        <w:t xml:space="preserve"> </w:t>
      </w:r>
      <w:r w:rsidRPr="00AB0B83">
        <w:rPr>
          <w:rFonts w:eastAsia="Times New Roman"/>
          <w:lang w:eastAsia="zh-CN"/>
        </w:rPr>
        <w:t>satellite</w:t>
      </w:r>
      <w:r w:rsidRPr="00AB0B83">
        <w:rPr>
          <w:rFonts w:eastAsia="Times New Roman" w:hint="eastAsia"/>
          <w:lang w:eastAsia="zh-CN"/>
        </w:rPr>
        <w:t>s</w:t>
      </w:r>
      <w:r w:rsidRPr="00AB0B83">
        <w:rPr>
          <w:rFonts w:eastAsia="Times New Roman"/>
          <w:lang w:eastAsia="zh-CN"/>
        </w:rPr>
        <w:t xml:space="preserve"> to deploy </w:t>
      </w:r>
      <w:ins w:id="4" w:author="Ericsson" w:date="2025-02-05T16:09:00Z">
        <w:r w:rsidR="00E93D9B">
          <w:rPr>
            <w:rFonts w:eastAsia="Times New Roman"/>
            <w:lang w:eastAsia="zh-CN"/>
          </w:rPr>
          <w:t xml:space="preserve">a full EPC or part of (e.g. </w:t>
        </w:r>
      </w:ins>
      <w:del w:id="5" w:author="Ericsson" w:date="2025-02-05T16:09:00Z">
        <w:r w:rsidRPr="00AB0B83" w:rsidDel="00E93D9B">
          <w:rPr>
            <w:rFonts w:eastAsia="Times New Roman"/>
            <w:lang w:eastAsia="zh-CN"/>
          </w:rPr>
          <w:delText>the</w:delText>
        </w:r>
      </w:del>
      <w:r w:rsidRPr="00AB0B83">
        <w:rPr>
          <w:rFonts w:eastAsia="Times New Roman"/>
          <w:lang w:eastAsia="zh-CN"/>
        </w:rPr>
        <w:t xml:space="preserve"> </w:t>
      </w:r>
      <w:proofErr w:type="spellStart"/>
      <w:r w:rsidRPr="00AB0B83">
        <w:rPr>
          <w:rFonts w:eastAsia="Times New Roman"/>
          <w:lang w:eastAsia="zh-CN"/>
        </w:rPr>
        <w:t>eNB</w:t>
      </w:r>
      <w:proofErr w:type="spellEnd"/>
      <w:r w:rsidRPr="00AB0B83">
        <w:rPr>
          <w:rFonts w:eastAsia="Times New Roman"/>
          <w:lang w:eastAsia="zh-CN"/>
        </w:rPr>
        <w:t xml:space="preserve"> and </w:t>
      </w:r>
      <w:r w:rsidRPr="00AB0B83">
        <w:rPr>
          <w:rFonts w:eastAsia="Times New Roman" w:hint="eastAsia"/>
          <w:lang w:eastAsia="zh-CN"/>
        </w:rPr>
        <w:t>part of MME functions</w:t>
      </w:r>
      <w:ins w:id="6" w:author="Ericsson" w:date="2025-02-05T16:05:00Z">
        <w:r w:rsidR="000E7143">
          <w:rPr>
            <w:rFonts w:eastAsia="Times New Roman"/>
            <w:lang w:eastAsia="zh-CN"/>
          </w:rPr>
          <w:t>)</w:t>
        </w:r>
      </w:ins>
      <w:r w:rsidRPr="00AB0B83">
        <w:rPr>
          <w:rFonts w:eastAsia="Times New Roman" w:hint="eastAsia"/>
          <w:lang w:eastAsia="zh-CN"/>
        </w:rPr>
        <w:t xml:space="preserve"> from </w:t>
      </w:r>
      <w:r w:rsidRPr="00AB0B83">
        <w:rPr>
          <w:rFonts w:eastAsia="Times New Roman"/>
          <w:lang w:eastAsia="zh-CN"/>
        </w:rPr>
        <w:t>an SSP, to be able to provide service to its customer</w:t>
      </w:r>
      <w:r w:rsidRPr="00AB0B83">
        <w:rPr>
          <w:rFonts w:eastAsia="Times New Roman" w:hint="eastAsia"/>
          <w:lang w:eastAsia="zh-CN"/>
        </w:rPr>
        <w:t>.</w:t>
      </w:r>
      <w:r w:rsidRPr="00AB0B83">
        <w:rPr>
          <w:rFonts w:eastAsia="Times New Roman"/>
          <w:lang w:eastAsia="zh-CN"/>
        </w:rPr>
        <w:t xml:space="preserve"> This means that there would be</w:t>
      </w:r>
      <w:r w:rsidRPr="00AB0B83">
        <w:rPr>
          <w:rFonts w:eastAsia="DengXian" w:hint="eastAsia"/>
          <w:lang w:eastAsia="zh-CN"/>
        </w:rPr>
        <w:t xml:space="preserve"> a</w:t>
      </w:r>
      <w:r w:rsidRPr="00AB0B83">
        <w:rPr>
          <w:rFonts w:eastAsia="Times New Roman"/>
          <w:lang w:eastAsia="zh-CN"/>
        </w:rPr>
        <w:t xml:space="preserve"> wholesale agreement between </w:t>
      </w:r>
      <w:r w:rsidRPr="00AB0B83">
        <w:rPr>
          <w:rFonts w:eastAsia="Times New Roman" w:hint="eastAsia"/>
          <w:lang w:eastAsia="zh-CN"/>
        </w:rPr>
        <w:t xml:space="preserve">MNO and SSP, </w:t>
      </w:r>
      <w:r w:rsidRPr="00AB0B83">
        <w:rPr>
          <w:rFonts w:eastAsia="Times New Roman"/>
          <w:lang w:eastAsia="zh-CN"/>
        </w:rPr>
        <w:t>where</w:t>
      </w:r>
      <w:r w:rsidRPr="00AB0B83">
        <w:rPr>
          <w:rFonts w:eastAsia="Times New Roman" w:hint="eastAsia"/>
          <w:lang w:eastAsia="zh-CN"/>
        </w:rPr>
        <w:t xml:space="preserve"> the MNO is </w:t>
      </w:r>
      <w:r w:rsidRPr="00AB0B83">
        <w:rPr>
          <w:rFonts w:eastAsia="Times New Roman"/>
          <w:lang w:eastAsia="zh-CN"/>
        </w:rPr>
        <w:t>the</w:t>
      </w:r>
      <w:r w:rsidRPr="00AB0B83">
        <w:rPr>
          <w:rFonts w:eastAsia="Times New Roman" w:hint="eastAsia"/>
          <w:lang w:eastAsia="zh-CN"/>
        </w:rPr>
        <w:t xml:space="preserve"> charged party and the SSP is the charging party. The MNO could be charged by </w:t>
      </w:r>
      <w:r w:rsidRPr="00AB0B83">
        <w:rPr>
          <w:rFonts w:eastAsia="Times New Roman"/>
          <w:lang w:eastAsia="zh-CN"/>
        </w:rPr>
        <w:t>SSP</w:t>
      </w:r>
      <w:r w:rsidRPr="00AB0B83">
        <w:rPr>
          <w:rFonts w:eastAsia="Times New Roman" w:hint="eastAsia"/>
          <w:lang w:eastAsia="zh-CN"/>
        </w:rPr>
        <w:t xml:space="preserve"> based on the usage of</w:t>
      </w:r>
      <w:r w:rsidRPr="00AB0B83">
        <w:rPr>
          <w:rFonts w:eastAsia="Times New Roman"/>
          <w:lang w:eastAsia="zh-CN"/>
        </w:rPr>
        <w:t xml:space="preserve"> involved satellites</w:t>
      </w:r>
      <w:r w:rsidRPr="00AB0B83">
        <w:rPr>
          <w:rFonts w:eastAsia="Times New Roman" w:hint="eastAsia"/>
          <w:lang w:eastAsia="zh-CN"/>
        </w:rPr>
        <w:t>.</w:t>
      </w:r>
    </w:p>
    <w:p w14:paraId="2626BE08"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An end user</w:t>
      </w:r>
      <w:r w:rsidRPr="00AB0B83">
        <w:rPr>
          <w:rFonts w:eastAsia="Times New Roman" w:hint="eastAsia"/>
          <w:lang w:eastAsia="zh-CN"/>
        </w:rPr>
        <w:t xml:space="preserve"> </w:t>
      </w:r>
      <w:r w:rsidRPr="00AB0B83">
        <w:rPr>
          <w:rFonts w:eastAsia="Times New Roman"/>
          <w:lang w:eastAsia="zh-CN"/>
        </w:rPr>
        <w:t>has</w:t>
      </w:r>
      <w:r w:rsidRPr="00AB0B83">
        <w:rPr>
          <w:rFonts w:eastAsia="Times New Roman" w:hint="eastAsia"/>
          <w:lang w:eastAsia="zh-CN"/>
        </w:rPr>
        <w:t xml:space="preserve"> a</w:t>
      </w:r>
      <w:r w:rsidRPr="00AB0B83">
        <w:rPr>
          <w:rFonts w:eastAsia="Times New Roman"/>
          <w:lang w:eastAsia="zh-CN"/>
        </w:rPr>
        <w:t xml:space="preserve"> subscription with the MNO</w:t>
      </w:r>
      <w:r w:rsidRPr="00AB0B83">
        <w:rPr>
          <w:rFonts w:eastAsia="DengXian" w:hint="eastAsia"/>
          <w:lang w:eastAsia="zh-CN"/>
        </w:rPr>
        <w:t xml:space="preserve"> </w:t>
      </w:r>
      <w:r w:rsidRPr="00AB0B83">
        <w:rPr>
          <w:rFonts w:eastAsia="Times New Roman"/>
          <w:lang w:eastAsia="zh-CN"/>
        </w:rPr>
        <w:t>which allows it to use its services including the satellite store and forward service.</w:t>
      </w:r>
      <w:r w:rsidRPr="00AB0B83">
        <w:rPr>
          <w:rFonts w:eastAsia="Times New Roman" w:hint="eastAsia"/>
          <w:lang w:eastAsia="zh-CN"/>
        </w:rPr>
        <w:t xml:space="preserve"> </w:t>
      </w:r>
      <w:r w:rsidRPr="00AB0B83">
        <w:rPr>
          <w:rFonts w:eastAsia="Times New Roman"/>
          <w:lang w:eastAsia="zh-CN"/>
        </w:rPr>
        <w:t xml:space="preserve">The subscriber is charged </w:t>
      </w:r>
      <w:proofErr w:type="gramStart"/>
      <w:r w:rsidRPr="00AB0B83">
        <w:rPr>
          <w:rFonts w:eastAsia="Times New Roman"/>
          <w:lang w:eastAsia="zh-CN"/>
        </w:rPr>
        <w:t>party</w:t>
      </w:r>
      <w:proofErr w:type="gramEnd"/>
      <w:r w:rsidRPr="00AB0B83">
        <w:rPr>
          <w:rFonts w:eastAsia="Times New Roman"/>
          <w:lang w:eastAsia="zh-CN"/>
        </w:rPr>
        <w:t xml:space="preserve"> and the MNO is the charging party.</w:t>
      </w:r>
    </w:p>
    <w:p w14:paraId="3754F85F" w14:textId="0B128E1B" w:rsidR="00AB0B83" w:rsidRPr="00AB0B83" w:rsidDel="000E7143" w:rsidRDefault="00AB0B83" w:rsidP="00AB0B83">
      <w:pPr>
        <w:keepNext/>
        <w:keepLines/>
        <w:overflowPunct w:val="0"/>
        <w:autoSpaceDE w:val="0"/>
        <w:autoSpaceDN w:val="0"/>
        <w:adjustRightInd w:val="0"/>
        <w:spacing w:before="120"/>
        <w:ind w:left="1134" w:hanging="1134"/>
        <w:textAlignment w:val="baseline"/>
        <w:outlineLvl w:val="2"/>
        <w:rPr>
          <w:del w:id="7" w:author="Ericsson" w:date="2025-02-05T16:06:00Z"/>
          <w:rFonts w:ascii="Arial" w:eastAsia="DengXian" w:hAnsi="Arial"/>
          <w:sz w:val="28"/>
          <w:lang w:eastAsia="zh-CN"/>
        </w:rPr>
      </w:pPr>
      <w:bookmarkStart w:id="8" w:name="_Toc183607043"/>
      <w:del w:id="9" w:author="Ericsson" w:date="2025-02-05T16:06:00Z">
        <w:r w:rsidRPr="00AB0B83" w:rsidDel="000E7143">
          <w:rPr>
            <w:rFonts w:ascii="Arial" w:eastAsia="DengXian" w:hAnsi="Arial" w:hint="eastAsia"/>
            <w:sz w:val="28"/>
          </w:rPr>
          <w:delText>5</w:delText>
        </w:r>
        <w:r w:rsidRPr="00AB0B83" w:rsidDel="000E7143">
          <w:rPr>
            <w:rFonts w:ascii="Arial" w:eastAsia="DengXian" w:hAnsi="Arial"/>
            <w:sz w:val="28"/>
          </w:rPr>
          <w:delText>.</w:delText>
        </w:r>
        <w:r w:rsidRPr="00AB0B83" w:rsidDel="000E7143">
          <w:rPr>
            <w:rFonts w:ascii="Arial" w:eastAsia="DengXian" w:hAnsi="Arial" w:hint="eastAsia"/>
            <w:sz w:val="28"/>
            <w:lang w:eastAsia="zh-CN"/>
          </w:rPr>
          <w:delText>2</w:delText>
        </w:r>
        <w:r w:rsidRPr="00AB0B83" w:rsidDel="000E7143">
          <w:rPr>
            <w:rFonts w:ascii="Arial" w:eastAsia="DengXian" w:hAnsi="Arial" w:hint="eastAsia"/>
            <w:sz w:val="28"/>
          </w:rPr>
          <w:delText>.</w:delText>
        </w:r>
        <w:r w:rsidRPr="00AB0B83" w:rsidDel="000E7143">
          <w:rPr>
            <w:rFonts w:ascii="Arial" w:eastAsia="DengXian" w:hAnsi="Arial" w:hint="eastAsia"/>
            <w:sz w:val="28"/>
            <w:lang w:eastAsia="zh-CN"/>
          </w:rPr>
          <w:delText>2</w:delText>
        </w:r>
        <w:r w:rsidRPr="00AB0B83" w:rsidDel="000E7143">
          <w:rPr>
            <w:rFonts w:ascii="Arial" w:eastAsia="DengXian" w:hAnsi="Arial" w:hint="eastAsia"/>
            <w:sz w:val="28"/>
            <w:lang w:eastAsia="zh-CN"/>
          </w:rPr>
          <w:tab/>
          <w:delText xml:space="preserve">S&amp;F </w:delText>
        </w:r>
        <w:r w:rsidRPr="00AB0B83" w:rsidDel="000E7143">
          <w:rPr>
            <w:rFonts w:ascii="Arial" w:eastAsia="DengXian" w:hAnsi="Arial"/>
            <w:sz w:val="28"/>
            <w:lang w:eastAsia="zh-CN"/>
          </w:rPr>
          <w:delText>operation</w:delText>
        </w:r>
        <w:r w:rsidRPr="00AB0B83" w:rsidDel="000E7143">
          <w:rPr>
            <w:rFonts w:ascii="Arial" w:eastAsia="DengXian" w:hAnsi="Arial" w:hint="eastAsia"/>
            <w:sz w:val="28"/>
          </w:rPr>
          <w:delText xml:space="preserve"> with</w:delText>
        </w:r>
        <w:r w:rsidRPr="00AB0B83" w:rsidDel="000E7143">
          <w:rPr>
            <w:rFonts w:ascii="Arial" w:eastAsia="DengXian" w:hAnsi="Arial" w:hint="eastAsia"/>
            <w:sz w:val="28"/>
            <w:lang w:eastAsia="zh-CN"/>
          </w:rPr>
          <w:delText xml:space="preserve"> full</w:delText>
        </w:r>
        <w:r w:rsidRPr="00AB0B83" w:rsidDel="000E7143">
          <w:rPr>
            <w:rFonts w:ascii="Arial" w:eastAsia="DengXian" w:hAnsi="Arial"/>
            <w:sz w:val="28"/>
            <w:lang w:eastAsia="zh-CN"/>
          </w:rPr>
          <w:delText xml:space="preserve"> EPC on-board architecture</w:delText>
        </w:r>
        <w:bookmarkEnd w:id="8"/>
      </w:del>
    </w:p>
    <w:p w14:paraId="51C92895" w14:textId="66EFC3DB" w:rsidR="00AB0B83" w:rsidRPr="00AB0B83" w:rsidDel="000E7143" w:rsidRDefault="00AB0B83" w:rsidP="00AB0B83">
      <w:pPr>
        <w:overflowPunct w:val="0"/>
        <w:autoSpaceDE w:val="0"/>
        <w:autoSpaceDN w:val="0"/>
        <w:adjustRightInd w:val="0"/>
        <w:textAlignment w:val="baseline"/>
        <w:rPr>
          <w:del w:id="10" w:author="Ericsson" w:date="2025-02-05T16:06:00Z"/>
          <w:rFonts w:eastAsia="DengXian"/>
          <w:lang w:eastAsia="zh-CN"/>
        </w:rPr>
      </w:pPr>
      <w:del w:id="11" w:author="Ericsson" w:date="2025-02-05T16:06:00Z">
        <w:r w:rsidRPr="00AB0B83" w:rsidDel="000E7143">
          <w:rPr>
            <w:rFonts w:eastAsia="Times New Roman"/>
            <w:lang w:eastAsia="zh-CN"/>
          </w:rPr>
          <w:delText>Business scenario</w:delText>
        </w:r>
        <w:r w:rsidRPr="00AB0B83" w:rsidDel="000E7143">
          <w:rPr>
            <w:rFonts w:eastAsia="Times New Roman" w:hint="eastAsia"/>
            <w:lang w:eastAsia="zh-CN"/>
          </w:rPr>
          <w:delText>#1</w:delText>
        </w:r>
        <w:r w:rsidRPr="00AB0B83" w:rsidDel="000E7143">
          <w:rPr>
            <w:rFonts w:eastAsia="Times New Roman"/>
            <w:lang w:eastAsia="zh-CN"/>
          </w:rPr>
          <w:delText>b: S&amp;F operation with</w:delText>
        </w:r>
        <w:r w:rsidRPr="00AB0B83" w:rsidDel="000E7143">
          <w:rPr>
            <w:rFonts w:eastAsia="Times New Roman" w:hint="eastAsia"/>
            <w:lang w:eastAsia="zh-CN"/>
          </w:rPr>
          <w:delText xml:space="preserve"> full EPC on-board architecture</w:delText>
        </w:r>
      </w:del>
    </w:p>
    <w:p w14:paraId="2D26AE54" w14:textId="564C6FE1" w:rsidR="00AB0B83" w:rsidRPr="00AB0B83" w:rsidDel="000E7143" w:rsidRDefault="00AB0B83" w:rsidP="00AB0B83">
      <w:pPr>
        <w:overflowPunct w:val="0"/>
        <w:autoSpaceDE w:val="0"/>
        <w:autoSpaceDN w:val="0"/>
        <w:adjustRightInd w:val="0"/>
        <w:textAlignment w:val="baseline"/>
        <w:rPr>
          <w:del w:id="12" w:author="Ericsson" w:date="2025-02-05T16:06:00Z"/>
          <w:rFonts w:eastAsia="DengXian"/>
          <w:lang w:eastAsia="zh-CN"/>
        </w:rPr>
      </w:pPr>
      <w:del w:id="13" w:author="Ericsson" w:date="2025-02-05T16:06:00Z">
        <w:r w:rsidRPr="00AB0B83" w:rsidDel="000E7143">
          <w:rPr>
            <w:rFonts w:eastAsia="Times New Roman"/>
            <w:lang w:eastAsia="zh-CN"/>
          </w:rPr>
          <w:delText>A</w:delText>
        </w:r>
        <w:r w:rsidRPr="00AB0B83" w:rsidDel="000E7143">
          <w:rPr>
            <w:rFonts w:eastAsia="Times New Roman" w:hint="eastAsia"/>
            <w:lang w:eastAsia="zh-CN"/>
          </w:rPr>
          <w:delText xml:space="preserve"> UE with the store and forward capability attaches to the </w:delText>
        </w:r>
        <w:r w:rsidRPr="00AB0B83" w:rsidDel="000E7143">
          <w:rPr>
            <w:rFonts w:eastAsia="Times New Roman"/>
            <w:lang w:eastAsia="zh-CN"/>
          </w:rPr>
          <w:delText xml:space="preserve">satellite </w:delText>
        </w:r>
        <w:r w:rsidRPr="00AB0B83" w:rsidDel="000E7143">
          <w:rPr>
            <w:rFonts w:eastAsia="Times New Roman" w:hint="eastAsia"/>
            <w:lang w:eastAsia="zh-CN"/>
          </w:rPr>
          <w:delText xml:space="preserve">in the </w:delText>
        </w:r>
        <w:r w:rsidRPr="00AB0B83" w:rsidDel="000E7143">
          <w:rPr>
            <w:rFonts w:eastAsia="Times New Roman"/>
            <w:lang w:eastAsia="zh-CN"/>
          </w:rPr>
          <w:delText>store and forward</w:delText>
        </w:r>
        <w:r w:rsidRPr="00AB0B83" w:rsidDel="000E7143">
          <w:rPr>
            <w:rFonts w:eastAsia="Times New Roman" w:hint="eastAsia"/>
            <w:lang w:eastAsia="zh-CN"/>
          </w:rPr>
          <w:delText xml:space="preserve"> mode, the data could be stored on the satellite when the feeder link is not available. When the feeder link is available, the UE data could be forwarded to the ground DN. </w:delText>
        </w:r>
        <w:r w:rsidRPr="00AB0B83" w:rsidDel="000E7143">
          <w:rPr>
            <w:rFonts w:eastAsia="Times New Roman"/>
            <w:lang w:eastAsia="zh-CN"/>
          </w:rPr>
          <w:delText>S</w:delText>
        </w:r>
        <w:r w:rsidRPr="00AB0B83" w:rsidDel="000E7143">
          <w:rPr>
            <w:rFonts w:eastAsia="Times New Roman" w:hint="eastAsia"/>
            <w:lang w:eastAsia="zh-CN"/>
          </w:rPr>
          <w:delText>everal satellites may be involved to finish the attach procedure or data transmission procedure.</w:delText>
        </w:r>
      </w:del>
    </w:p>
    <w:p w14:paraId="3FFA89F5" w14:textId="377C7C0F" w:rsidR="00AB0B83" w:rsidRPr="00AB0B83" w:rsidDel="000E7143" w:rsidRDefault="00AB0B83" w:rsidP="00AB0B83">
      <w:pPr>
        <w:overflowPunct w:val="0"/>
        <w:autoSpaceDE w:val="0"/>
        <w:autoSpaceDN w:val="0"/>
        <w:adjustRightInd w:val="0"/>
        <w:textAlignment w:val="baseline"/>
        <w:rPr>
          <w:del w:id="14" w:author="Ericsson" w:date="2025-02-05T16:06:00Z"/>
          <w:rFonts w:eastAsia="Times New Roman"/>
          <w:lang w:eastAsia="zh-CN"/>
        </w:rPr>
      </w:pPr>
      <w:del w:id="15" w:author="Ericsson" w:date="2025-02-05T16:06:00Z">
        <w:r w:rsidRPr="00AB0B83" w:rsidDel="000E7143">
          <w:rPr>
            <w:rFonts w:eastAsia="Times New Roman"/>
            <w:lang w:eastAsia="zh-CN"/>
          </w:rPr>
          <w:lastRenderedPageBreak/>
          <w:delText>An MNO</w:delText>
        </w:r>
        <w:r w:rsidRPr="00AB0B83" w:rsidDel="000E7143">
          <w:rPr>
            <w:rFonts w:eastAsia="Times New Roman" w:hint="eastAsia"/>
            <w:lang w:eastAsia="zh-CN"/>
          </w:rPr>
          <w:delText xml:space="preserve"> rent</w:delText>
        </w:r>
        <w:r w:rsidRPr="00AB0B83" w:rsidDel="000E7143">
          <w:rPr>
            <w:rFonts w:eastAsia="Times New Roman"/>
            <w:lang w:eastAsia="zh-CN"/>
          </w:rPr>
          <w:delText>s</w:delText>
        </w:r>
        <w:r w:rsidRPr="00AB0B83" w:rsidDel="000E7143">
          <w:rPr>
            <w:rFonts w:eastAsia="Times New Roman" w:hint="eastAsia"/>
            <w:lang w:eastAsia="zh-CN"/>
          </w:rPr>
          <w:delText xml:space="preserve"> satellite</w:delText>
        </w:r>
        <w:r w:rsidRPr="00AB0B83" w:rsidDel="000E7143">
          <w:rPr>
            <w:rFonts w:eastAsia="DengXian" w:hint="eastAsia"/>
            <w:lang w:eastAsia="zh-CN"/>
          </w:rPr>
          <w:delText>s</w:delText>
        </w:r>
        <w:r w:rsidRPr="00AB0B83" w:rsidDel="000E7143">
          <w:rPr>
            <w:rFonts w:eastAsia="Times New Roman" w:hint="eastAsia"/>
            <w:lang w:eastAsia="zh-CN"/>
          </w:rPr>
          <w:delText xml:space="preserve"> to deploy the eNB and core NFs from </w:delText>
        </w:r>
        <w:r w:rsidRPr="00AB0B83" w:rsidDel="000E7143">
          <w:rPr>
            <w:rFonts w:eastAsia="Times New Roman"/>
            <w:lang w:eastAsia="zh-CN"/>
          </w:rPr>
          <w:delText>an SSP, to be able to provide service to its customer</w:delText>
        </w:r>
        <w:r w:rsidRPr="00AB0B83" w:rsidDel="000E7143">
          <w:rPr>
            <w:rFonts w:eastAsia="Times New Roman" w:hint="eastAsia"/>
            <w:lang w:eastAsia="zh-CN"/>
          </w:rPr>
          <w:delText>.</w:delText>
        </w:r>
        <w:r w:rsidRPr="00AB0B83" w:rsidDel="000E7143">
          <w:rPr>
            <w:rFonts w:eastAsia="Times New Roman"/>
            <w:lang w:eastAsia="zh-CN"/>
          </w:rPr>
          <w:delText xml:space="preserve"> This means that there would be</w:delText>
        </w:r>
        <w:r w:rsidRPr="00AB0B83" w:rsidDel="000E7143">
          <w:rPr>
            <w:rFonts w:eastAsia="DengXian" w:hint="eastAsia"/>
            <w:lang w:eastAsia="zh-CN"/>
          </w:rPr>
          <w:delText xml:space="preserve"> </w:delText>
        </w:r>
        <w:r w:rsidRPr="00AB0B83" w:rsidDel="000E7143">
          <w:rPr>
            <w:rFonts w:eastAsia="Times New Roman"/>
            <w:lang w:eastAsia="zh-CN"/>
          </w:rPr>
          <w:delText xml:space="preserve">a wholesale agreement between </w:delText>
        </w:r>
        <w:r w:rsidRPr="00AB0B83" w:rsidDel="000E7143">
          <w:rPr>
            <w:rFonts w:eastAsia="Times New Roman" w:hint="eastAsia"/>
            <w:lang w:eastAsia="zh-CN"/>
          </w:rPr>
          <w:delText xml:space="preserve">MNO and SSP, </w:delText>
        </w:r>
        <w:r w:rsidRPr="00AB0B83" w:rsidDel="000E7143">
          <w:rPr>
            <w:rFonts w:eastAsia="Times New Roman"/>
            <w:lang w:eastAsia="zh-CN"/>
          </w:rPr>
          <w:delText>where</w:delText>
        </w:r>
        <w:r w:rsidRPr="00AB0B83" w:rsidDel="000E7143">
          <w:rPr>
            <w:rFonts w:eastAsia="Times New Roman" w:hint="eastAsia"/>
            <w:lang w:eastAsia="zh-CN"/>
          </w:rPr>
          <w:delText xml:space="preserve"> the MNO is charged party and the SSP is the charging party. The MNO could be charged by </w:delText>
        </w:r>
        <w:r w:rsidRPr="00AB0B83" w:rsidDel="000E7143">
          <w:rPr>
            <w:rFonts w:eastAsia="Times New Roman"/>
            <w:lang w:eastAsia="zh-CN"/>
          </w:rPr>
          <w:delText>SSP</w:delText>
        </w:r>
        <w:r w:rsidRPr="00AB0B83" w:rsidDel="000E7143">
          <w:rPr>
            <w:rFonts w:eastAsia="Times New Roman" w:hint="eastAsia"/>
            <w:lang w:eastAsia="zh-CN"/>
          </w:rPr>
          <w:delText xml:space="preserve"> based on the usage of</w:delText>
        </w:r>
        <w:r w:rsidRPr="00AB0B83" w:rsidDel="000E7143">
          <w:rPr>
            <w:rFonts w:eastAsia="Times New Roman"/>
            <w:lang w:eastAsia="zh-CN"/>
          </w:rPr>
          <w:delText xml:space="preserve"> involved satellites</w:delText>
        </w:r>
        <w:r w:rsidRPr="00AB0B83" w:rsidDel="000E7143">
          <w:rPr>
            <w:rFonts w:eastAsia="Times New Roman" w:hint="eastAsia"/>
            <w:lang w:eastAsia="zh-CN"/>
          </w:rPr>
          <w:delText>.</w:delText>
        </w:r>
      </w:del>
    </w:p>
    <w:p w14:paraId="098B53C0" w14:textId="3E76F316" w:rsidR="00AB0B83" w:rsidRPr="00AB0B83" w:rsidDel="000E7143" w:rsidRDefault="00AB0B83" w:rsidP="00AB0B83">
      <w:pPr>
        <w:overflowPunct w:val="0"/>
        <w:autoSpaceDE w:val="0"/>
        <w:autoSpaceDN w:val="0"/>
        <w:adjustRightInd w:val="0"/>
        <w:textAlignment w:val="baseline"/>
        <w:rPr>
          <w:del w:id="16" w:author="Ericsson" w:date="2025-02-05T16:06:00Z"/>
          <w:rFonts w:eastAsia="Times New Roman"/>
          <w:lang w:eastAsia="zh-CN"/>
        </w:rPr>
      </w:pPr>
      <w:del w:id="17" w:author="Ericsson" w:date="2025-02-05T16:06:00Z">
        <w:r w:rsidRPr="00AB0B83" w:rsidDel="000E7143">
          <w:rPr>
            <w:rFonts w:eastAsia="Times New Roman"/>
            <w:lang w:eastAsia="zh-CN"/>
          </w:rPr>
          <w:delText>An end user</w:delText>
        </w:r>
        <w:r w:rsidRPr="00AB0B83" w:rsidDel="000E7143">
          <w:rPr>
            <w:rFonts w:eastAsia="Times New Roman" w:hint="eastAsia"/>
            <w:lang w:eastAsia="zh-CN"/>
          </w:rPr>
          <w:delText xml:space="preserve"> </w:delText>
        </w:r>
        <w:r w:rsidRPr="00AB0B83" w:rsidDel="000E7143">
          <w:rPr>
            <w:rFonts w:eastAsia="Times New Roman"/>
            <w:lang w:eastAsia="zh-CN"/>
          </w:rPr>
          <w:delText xml:space="preserve">has </w:delText>
        </w:r>
        <w:r w:rsidRPr="00AB0B83" w:rsidDel="000E7143">
          <w:rPr>
            <w:rFonts w:eastAsia="Times New Roman" w:hint="eastAsia"/>
            <w:lang w:eastAsia="zh-CN"/>
          </w:rPr>
          <w:delText>a</w:delText>
        </w:r>
        <w:r w:rsidRPr="00AB0B83" w:rsidDel="000E7143">
          <w:rPr>
            <w:rFonts w:eastAsia="Times New Roman"/>
            <w:lang w:eastAsia="zh-CN"/>
          </w:rPr>
          <w:delText xml:space="preserve"> subscription with the MNO, , which allows it to use its services including the satellite store and forward service</w:delText>
        </w:r>
        <w:r w:rsidRPr="00AB0B83" w:rsidDel="000E7143">
          <w:rPr>
            <w:rFonts w:eastAsia="DengXian" w:hint="eastAsia"/>
            <w:lang w:eastAsia="zh-CN"/>
          </w:rPr>
          <w:delText>.</w:delText>
        </w:r>
        <w:r w:rsidRPr="00AB0B83" w:rsidDel="000E7143">
          <w:rPr>
            <w:rFonts w:eastAsia="Times New Roman"/>
            <w:lang w:eastAsia="zh-CN"/>
          </w:rPr>
          <w:delText xml:space="preserve"> The subscriber is the charged party and the MNO is the charging party.</w:delText>
        </w:r>
      </w:del>
    </w:p>
    <w:p w14:paraId="411894C3" w14:textId="1376F958"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8" w:name="_Toc183607044"/>
      <w:r w:rsidRPr="00AB0B83">
        <w:rPr>
          <w:rFonts w:ascii="Arial" w:eastAsia="Times New Roman" w:hAnsi="Arial" w:hint="eastAsia"/>
          <w:sz w:val="28"/>
          <w:lang w:eastAsia="zh-CN"/>
        </w:rPr>
        <w:t>5</w:t>
      </w:r>
      <w:r w:rsidRPr="00AB0B83">
        <w:rPr>
          <w:rFonts w:ascii="Arial" w:eastAsia="Times New Roman" w:hAnsi="Arial"/>
          <w:sz w:val="28"/>
          <w:lang w:eastAsia="zh-CN"/>
        </w:rPr>
        <w:t>.2.</w:t>
      </w:r>
      <w:del w:id="19" w:author="Ericsson" w:date="2025-02-05T16:06:00Z">
        <w:r w:rsidRPr="00AB0B83" w:rsidDel="000E7143">
          <w:rPr>
            <w:rFonts w:ascii="Arial" w:eastAsia="DengXian" w:hAnsi="Arial" w:hint="eastAsia"/>
            <w:sz w:val="28"/>
            <w:lang w:eastAsia="zh-CN"/>
          </w:rPr>
          <w:delText>3</w:delText>
        </w:r>
      </w:del>
      <w:ins w:id="20" w:author="Ericsson" w:date="2025-02-05T16:06:00Z">
        <w:r w:rsidR="000E7143">
          <w:rPr>
            <w:rFonts w:ascii="Arial" w:eastAsia="DengXian" w:hAnsi="Arial"/>
            <w:sz w:val="28"/>
            <w:lang w:eastAsia="zh-CN"/>
          </w:rPr>
          <w:t>2</w:t>
        </w:r>
      </w:ins>
      <w:r w:rsidRPr="00AB0B83">
        <w:rPr>
          <w:rFonts w:ascii="Arial" w:eastAsia="Times New Roman" w:hAnsi="Arial"/>
          <w:sz w:val="28"/>
          <w:lang w:eastAsia="zh-CN"/>
        </w:rPr>
        <w:tab/>
        <w:t>Roaming between</w:t>
      </w:r>
      <w:r w:rsidRPr="00AB0B83">
        <w:rPr>
          <w:rFonts w:ascii="Arial" w:eastAsia="Times New Roman" w:hAnsi="Arial" w:hint="eastAsia"/>
          <w:sz w:val="28"/>
          <w:lang w:eastAsia="zh-CN"/>
        </w:rPr>
        <w:t xml:space="preserve"> </w:t>
      </w:r>
      <w:r w:rsidRPr="00AB0B83">
        <w:rPr>
          <w:rFonts w:ascii="Arial" w:eastAsia="Times New Roman" w:hAnsi="Arial"/>
          <w:sz w:val="28"/>
          <w:lang w:eastAsia="zh-CN"/>
        </w:rPr>
        <w:t>MNO</w:t>
      </w:r>
      <w:r w:rsidRPr="00AB0B83">
        <w:rPr>
          <w:rFonts w:ascii="Arial" w:eastAsia="Times New Roman" w:hAnsi="Arial" w:hint="eastAsia"/>
          <w:sz w:val="28"/>
          <w:lang w:eastAsia="zh-CN"/>
        </w:rPr>
        <w:t xml:space="preserve">s </w:t>
      </w:r>
      <w:r w:rsidRPr="00AB0B83">
        <w:rPr>
          <w:rFonts w:ascii="Arial" w:eastAsia="Times New Roman" w:hAnsi="Arial"/>
          <w:sz w:val="28"/>
          <w:lang w:eastAsia="zh-CN"/>
        </w:rPr>
        <w:t xml:space="preserve">with and without satellite networks </w:t>
      </w:r>
      <w:bookmarkEnd w:id="18"/>
    </w:p>
    <w:p w14:paraId="670FD687"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Times New Roman" w:hint="eastAsia"/>
          <w:lang w:eastAsia="zh-CN"/>
        </w:rPr>
        <w:t>#</w:t>
      </w:r>
      <w:r w:rsidRPr="00AB0B83">
        <w:rPr>
          <w:rFonts w:eastAsia="DengXian" w:hint="eastAsia"/>
          <w:lang w:eastAsia="zh-CN"/>
        </w:rPr>
        <w:t>2</w:t>
      </w:r>
      <w:r w:rsidRPr="00AB0B83">
        <w:rPr>
          <w:rFonts w:eastAsia="Times New Roman" w:hint="eastAsia"/>
          <w:lang w:eastAsia="zh-CN"/>
        </w:rPr>
        <w:t>a</w:t>
      </w:r>
      <w:r w:rsidRPr="00AB0B83">
        <w:rPr>
          <w:rFonts w:eastAsia="Times New Roman"/>
          <w:lang w:eastAsia="zh-CN"/>
        </w:rPr>
        <w:t>: Roaming between MNO</w:t>
      </w:r>
      <w:r w:rsidRPr="00AB0B83">
        <w:rPr>
          <w:rFonts w:eastAsia="Times New Roman" w:hint="eastAsia"/>
          <w:lang w:eastAsia="zh-CN"/>
        </w:rPr>
        <w:t>s</w:t>
      </w:r>
      <w:r w:rsidRPr="00AB0B83">
        <w:rPr>
          <w:rFonts w:eastAsia="Times New Roman"/>
          <w:lang w:eastAsia="zh-CN"/>
        </w:rPr>
        <w:t xml:space="preserve"> with and without satellite networks</w:t>
      </w:r>
      <w:r w:rsidRPr="00AB0B83">
        <w:rPr>
          <w:rFonts w:eastAsia="Times New Roman" w:hint="eastAsia"/>
          <w:lang w:eastAsia="zh-CN"/>
        </w:rPr>
        <w:t>.</w:t>
      </w:r>
    </w:p>
    <w:p w14:paraId="65A5E324" w14:textId="77777777"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Subscriber of an MNO without satellite network</w:t>
      </w:r>
      <w:r w:rsidRPr="00AB0B83">
        <w:rPr>
          <w:rFonts w:eastAsia="Times New Roman" w:hint="eastAsia"/>
          <w:lang w:eastAsia="zh-CN"/>
        </w:rPr>
        <w:t xml:space="preserve"> </w:t>
      </w:r>
      <w:r w:rsidRPr="00AB0B83">
        <w:rPr>
          <w:rFonts w:eastAsia="Times New Roman"/>
          <w:lang w:eastAsia="zh-CN"/>
        </w:rPr>
        <w:t>roam</w:t>
      </w:r>
      <w:r w:rsidRPr="00AB0B83">
        <w:rPr>
          <w:rFonts w:eastAsia="DengXian" w:hint="eastAsia"/>
          <w:lang w:eastAsia="zh-CN"/>
        </w:rPr>
        <w:t>s</w:t>
      </w:r>
      <w:r w:rsidRPr="00AB0B83">
        <w:rPr>
          <w:rFonts w:eastAsia="Times New Roman"/>
          <w:lang w:eastAsia="zh-CN"/>
        </w:rPr>
        <w:t xml:space="preserve"> into an MNO network</w:t>
      </w:r>
      <w:r w:rsidRPr="00AB0B83">
        <w:rPr>
          <w:rFonts w:eastAsia="Times New Roman" w:hint="eastAsia"/>
          <w:lang w:eastAsia="zh-CN"/>
        </w:rPr>
        <w:t xml:space="preserve"> </w:t>
      </w:r>
      <w:r w:rsidRPr="00AB0B83">
        <w:rPr>
          <w:rFonts w:eastAsia="Times New Roman"/>
          <w:lang w:eastAsia="zh-CN"/>
        </w:rPr>
        <w:t>with satellite network. The MNO without satellite network</w:t>
      </w:r>
      <w:r w:rsidRPr="00AB0B83">
        <w:rPr>
          <w:rFonts w:eastAsia="Times New Roman" w:hint="eastAsia"/>
          <w:lang w:eastAsia="zh-CN"/>
        </w:rPr>
        <w:t xml:space="preserve"> </w:t>
      </w:r>
      <w:r w:rsidRPr="00AB0B83">
        <w:rPr>
          <w:rFonts w:eastAsia="Times New Roman"/>
          <w:lang w:eastAsia="zh-CN"/>
        </w:rPr>
        <w:t>has a wholesale agreement with the MNO</w:t>
      </w:r>
      <w:r w:rsidRPr="00AB0B83">
        <w:rPr>
          <w:rFonts w:eastAsia="Times New Roman" w:hint="eastAsia"/>
          <w:lang w:eastAsia="zh-CN"/>
        </w:rPr>
        <w:t xml:space="preserve"> </w:t>
      </w:r>
      <w:r w:rsidRPr="00AB0B83">
        <w:rPr>
          <w:rFonts w:eastAsia="Times New Roman"/>
          <w:lang w:eastAsia="zh-CN"/>
        </w:rPr>
        <w:t>with satellite network where the MNO without satellite network</w:t>
      </w:r>
      <w:r w:rsidRPr="00AB0B83">
        <w:rPr>
          <w:rFonts w:eastAsia="Times New Roman" w:hint="eastAsia"/>
          <w:lang w:eastAsia="zh-CN"/>
        </w:rPr>
        <w:t xml:space="preserve"> </w:t>
      </w:r>
      <w:r w:rsidRPr="00AB0B83">
        <w:rPr>
          <w:rFonts w:eastAsia="Times New Roman"/>
          <w:lang w:eastAsia="zh-CN"/>
        </w:rPr>
        <w:t>would be the charged party and the MNO with satellite network</w:t>
      </w:r>
      <w:r w:rsidRPr="00AB0B83">
        <w:rPr>
          <w:rFonts w:eastAsia="Times New Roman" w:hint="eastAsia"/>
          <w:lang w:eastAsia="zh-CN"/>
        </w:rPr>
        <w:t xml:space="preserve"> </w:t>
      </w:r>
      <w:r w:rsidRPr="00AB0B83">
        <w:rPr>
          <w:rFonts w:eastAsia="Times New Roman"/>
          <w:lang w:eastAsia="zh-CN"/>
        </w:rPr>
        <w:t>would be the charging party for this scenario. The SCC can have subscription with the MNO that allows roaming into the MNO with satellite</w:t>
      </w:r>
      <w:r w:rsidRPr="00AB0B83">
        <w:rPr>
          <w:rFonts w:eastAsia="Times New Roman" w:hint="eastAsia"/>
          <w:lang w:eastAsia="zh-CN"/>
        </w:rPr>
        <w:t xml:space="preserve"> </w:t>
      </w:r>
      <w:r w:rsidRPr="00AB0B83">
        <w:rPr>
          <w:rFonts w:eastAsia="Times New Roman"/>
          <w:lang w:eastAsia="zh-CN"/>
        </w:rPr>
        <w:t>network.</w:t>
      </w:r>
      <w:r w:rsidRPr="00AB0B83">
        <w:rPr>
          <w:rFonts w:eastAsia="DengXian" w:hint="eastAsia"/>
          <w:lang w:eastAsia="zh-CN"/>
        </w:rPr>
        <w:t xml:space="preserve"> </w:t>
      </w:r>
      <w:r w:rsidRPr="00AB0B83">
        <w:rPr>
          <w:rFonts w:eastAsia="Times New Roman"/>
          <w:lang w:eastAsia="zh-CN"/>
        </w:rPr>
        <w:t xml:space="preserve">The SCC </w:t>
      </w:r>
      <w:r w:rsidRPr="00AB0B83">
        <w:rPr>
          <w:rFonts w:eastAsia="DengXian" w:hint="eastAsia"/>
          <w:lang w:eastAsia="zh-CN"/>
        </w:rPr>
        <w:t>s</w:t>
      </w:r>
      <w:r w:rsidRPr="00AB0B83">
        <w:rPr>
          <w:rFonts w:eastAsia="Times New Roman"/>
          <w:lang w:eastAsia="zh-CN"/>
        </w:rPr>
        <w:t>ubscriber would be charged by the MNO, while the MNO</w:t>
      </w:r>
      <w:r w:rsidRPr="00AB0B83">
        <w:rPr>
          <w:rFonts w:eastAsia="Times New Roman" w:hint="eastAsia"/>
          <w:lang w:eastAsia="zh-CN"/>
        </w:rPr>
        <w:t xml:space="preserve"> </w:t>
      </w:r>
      <w:r w:rsidRPr="00AB0B83">
        <w:rPr>
          <w:rFonts w:eastAsia="Times New Roman"/>
          <w:lang w:eastAsia="zh-CN"/>
        </w:rPr>
        <w:t>with satellite network would do interconnect charging towards the MNO</w:t>
      </w:r>
      <w:r w:rsidRPr="00AB0B83">
        <w:rPr>
          <w:rFonts w:eastAsia="Times New Roman" w:hint="eastAsia"/>
          <w:lang w:eastAsia="zh-CN"/>
        </w:rPr>
        <w:t xml:space="preserve"> </w:t>
      </w:r>
      <w:r w:rsidRPr="00AB0B83">
        <w:rPr>
          <w:rFonts w:eastAsia="Times New Roman"/>
          <w:lang w:eastAsia="zh-CN"/>
        </w:rPr>
        <w:t xml:space="preserve">without satellite network. Likewise, an SCC can have a subscription with </w:t>
      </w:r>
      <w:r w:rsidRPr="00AB0B83">
        <w:rPr>
          <w:rFonts w:eastAsia="Times New Roman" w:hint="eastAsia"/>
          <w:lang w:eastAsia="zh-CN"/>
        </w:rPr>
        <w:t>an</w:t>
      </w:r>
      <w:r w:rsidRPr="00AB0B83">
        <w:rPr>
          <w:rFonts w:eastAsia="Times New Roman"/>
          <w:lang w:eastAsia="zh-CN"/>
        </w:rPr>
        <w:t xml:space="preserve"> MNO with satellite network</w:t>
      </w:r>
      <w:r w:rsidRPr="00AB0B83">
        <w:rPr>
          <w:rFonts w:eastAsia="Times New Roman" w:hint="eastAsia"/>
          <w:lang w:eastAsia="zh-CN"/>
        </w:rPr>
        <w:t xml:space="preserve"> </w:t>
      </w:r>
      <w:r w:rsidRPr="00AB0B83">
        <w:rPr>
          <w:rFonts w:eastAsia="Times New Roman"/>
          <w:lang w:eastAsia="zh-CN"/>
        </w:rPr>
        <w:t xml:space="preserve">allowing it to roam into </w:t>
      </w:r>
      <w:r w:rsidRPr="00AB0B83">
        <w:rPr>
          <w:rFonts w:eastAsia="Times New Roman" w:hint="eastAsia"/>
          <w:lang w:eastAsia="zh-CN"/>
        </w:rPr>
        <w:t>an</w:t>
      </w:r>
      <w:r w:rsidRPr="00AB0B83">
        <w:rPr>
          <w:rFonts w:eastAsia="Times New Roman"/>
          <w:lang w:eastAsia="zh-CN"/>
        </w:rPr>
        <w:t xml:space="preserve"> MNO without satellite</w:t>
      </w:r>
      <w:r w:rsidRPr="00AB0B83">
        <w:rPr>
          <w:rFonts w:eastAsia="Times New Roman" w:hint="eastAsia"/>
          <w:lang w:eastAsia="zh-CN"/>
        </w:rPr>
        <w:t xml:space="preserve"> </w:t>
      </w:r>
      <w:r w:rsidRPr="00AB0B83">
        <w:rPr>
          <w:rFonts w:eastAsia="Times New Roman"/>
          <w:lang w:eastAsia="zh-CN"/>
        </w:rPr>
        <w:t>network, where the MNO without satellite network</w:t>
      </w:r>
      <w:r w:rsidRPr="00AB0B83">
        <w:rPr>
          <w:rFonts w:eastAsia="Times New Roman" w:hint="eastAsia"/>
          <w:lang w:eastAsia="zh-CN"/>
        </w:rPr>
        <w:t xml:space="preserve"> </w:t>
      </w:r>
      <w:r w:rsidRPr="00AB0B83">
        <w:rPr>
          <w:rFonts w:eastAsia="Times New Roman"/>
          <w:lang w:eastAsia="zh-CN"/>
        </w:rPr>
        <w:t>would do interconnect charging towards the MNO with satellite network</w:t>
      </w:r>
      <w:r w:rsidRPr="00AB0B83">
        <w:rPr>
          <w:rFonts w:eastAsia="Times New Roman" w:hint="eastAsia"/>
          <w:lang w:eastAsia="zh-CN"/>
        </w:rPr>
        <w:t xml:space="preserve"> </w:t>
      </w:r>
      <w:r w:rsidRPr="00AB0B83">
        <w:rPr>
          <w:rFonts w:eastAsia="Times New Roman"/>
          <w:lang w:eastAsia="zh-CN"/>
        </w:rPr>
        <w:t>and the MNO with satellite network</w:t>
      </w:r>
      <w:r w:rsidRPr="00AB0B83">
        <w:rPr>
          <w:rFonts w:eastAsia="Times New Roman" w:hint="eastAsia"/>
          <w:lang w:eastAsia="zh-CN"/>
        </w:rPr>
        <w:t xml:space="preserve"> </w:t>
      </w:r>
      <w:r w:rsidRPr="00AB0B83">
        <w:rPr>
          <w:rFonts w:eastAsia="Times New Roman"/>
          <w:lang w:eastAsia="zh-CN"/>
        </w:rPr>
        <w:t>would charge the SCC.</w:t>
      </w:r>
    </w:p>
    <w:p w14:paraId="2807BDB6" w14:textId="2A39BF2A"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1" w:name="_Toc183607045"/>
      <w:r w:rsidRPr="00AB0B83">
        <w:rPr>
          <w:rFonts w:ascii="Arial" w:eastAsia="Times New Roman" w:hAnsi="Arial"/>
          <w:sz w:val="28"/>
          <w:lang w:eastAsia="zh-CN"/>
        </w:rPr>
        <w:t>5.2.</w:t>
      </w:r>
      <w:del w:id="22" w:author="Ericsson" w:date="2025-02-05T16:10:00Z">
        <w:r w:rsidRPr="00AB0B83" w:rsidDel="004367A4">
          <w:rPr>
            <w:rFonts w:ascii="Arial" w:eastAsia="DengXian" w:hAnsi="Arial" w:hint="eastAsia"/>
            <w:sz w:val="28"/>
            <w:lang w:eastAsia="zh-CN"/>
          </w:rPr>
          <w:delText>4</w:delText>
        </w:r>
      </w:del>
      <w:ins w:id="23" w:author="Ericsson" w:date="2025-02-05T16:10:00Z">
        <w:r w:rsidR="004367A4">
          <w:rPr>
            <w:rFonts w:ascii="Arial" w:eastAsia="DengXian" w:hAnsi="Arial"/>
            <w:sz w:val="28"/>
            <w:lang w:eastAsia="zh-CN"/>
          </w:rPr>
          <w:t>3</w:t>
        </w:r>
      </w:ins>
      <w:r w:rsidRPr="00AB0B83">
        <w:rPr>
          <w:rFonts w:ascii="Arial" w:eastAsia="Times New Roman" w:hAnsi="Arial"/>
          <w:sz w:val="28"/>
          <w:lang w:eastAsia="zh-CN"/>
        </w:rPr>
        <w:tab/>
        <w:t>5G satellite backhaul</w:t>
      </w:r>
      <w:del w:id="24" w:author="Ericsson" w:date="2025-02-05T16:06:00Z">
        <w:r w:rsidRPr="00AB0B83" w:rsidDel="001E623C">
          <w:rPr>
            <w:rFonts w:ascii="Arial" w:eastAsia="Times New Roman" w:hAnsi="Arial"/>
            <w:sz w:val="28"/>
            <w:lang w:eastAsia="zh-CN"/>
          </w:rPr>
          <w:delText xml:space="preserve"> without UPF on-board</w:delText>
        </w:r>
      </w:del>
      <w:bookmarkEnd w:id="21"/>
    </w:p>
    <w:p w14:paraId="4C05BC98"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DengXian" w:hint="eastAsia"/>
          <w:lang w:eastAsia="zh-CN"/>
        </w:rPr>
        <w:t>3</w:t>
      </w:r>
      <w:r w:rsidRPr="00AB0B83">
        <w:rPr>
          <w:rFonts w:eastAsia="Times New Roman"/>
          <w:lang w:eastAsia="zh-CN"/>
        </w:rPr>
        <w:t xml:space="preserve">a: 5G Satellite Backhaul. </w:t>
      </w:r>
    </w:p>
    <w:p w14:paraId="1320E604" w14:textId="3640F5D8"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SSP</w:t>
      </w:r>
      <w:r w:rsidRPr="00AB0B83">
        <w:rPr>
          <w:rFonts w:eastAsia="Times New Roman" w:hint="eastAsia"/>
          <w:lang w:eastAsia="zh-CN"/>
        </w:rPr>
        <w:t xml:space="preserve"> </w:t>
      </w:r>
      <w:r w:rsidRPr="00AB0B83">
        <w:rPr>
          <w:rFonts w:eastAsia="Times New Roman"/>
          <w:lang w:eastAsia="zh-CN"/>
        </w:rPr>
        <w:t xml:space="preserve">can lease satellites to </w:t>
      </w:r>
      <w:r w:rsidRPr="00AB0B83">
        <w:rPr>
          <w:rFonts w:eastAsia="Times New Roman" w:hint="eastAsia"/>
          <w:lang w:eastAsia="zh-CN"/>
        </w:rPr>
        <w:t>MNO</w:t>
      </w:r>
      <w:r w:rsidRPr="00AB0B83">
        <w:rPr>
          <w:rFonts w:eastAsia="Times New Roman"/>
          <w:lang w:eastAsia="zh-CN"/>
        </w:rPr>
        <w:t xml:space="preserve"> that can be used as part of the backhaul between (R)AN and 5GC</w:t>
      </w:r>
      <w:r w:rsidRPr="00AB0B83">
        <w:rPr>
          <w:rFonts w:eastAsia="DengXian" w:hint="eastAsia"/>
          <w:lang w:eastAsia="zh-CN"/>
        </w:rPr>
        <w:t>.</w:t>
      </w:r>
      <w:r w:rsidRPr="00AB0B83">
        <w:rPr>
          <w:rFonts w:eastAsia="Times New Roman"/>
          <w:lang w:eastAsia="zh-CN"/>
        </w:rPr>
        <w:t xml:space="preserve"> An MNO use satellite</w:t>
      </w:r>
      <w:r w:rsidRPr="00AB0B83">
        <w:rPr>
          <w:rFonts w:eastAsia="DengXian" w:hint="eastAsia"/>
          <w:lang w:eastAsia="zh-CN"/>
        </w:rPr>
        <w:t>s</w:t>
      </w:r>
      <w:r w:rsidRPr="00AB0B83">
        <w:rPr>
          <w:rFonts w:eastAsia="Times New Roman"/>
          <w:lang w:eastAsia="zh-CN"/>
        </w:rPr>
        <w:t xml:space="preserve"> from SSP to </w:t>
      </w:r>
      <w:r w:rsidRPr="00AB0B83">
        <w:rPr>
          <w:rFonts w:eastAsia="Times New Roman" w:hint="eastAsia"/>
          <w:lang w:eastAsia="zh-CN"/>
        </w:rPr>
        <w:t>achieve</w:t>
      </w:r>
      <w:r w:rsidRPr="00AB0B83">
        <w:rPr>
          <w:rFonts w:eastAsia="Times New Roman"/>
          <w:lang w:eastAsia="zh-CN"/>
        </w:rPr>
        <w:t xml:space="preserve"> </w:t>
      </w:r>
      <w:r w:rsidRPr="00AB0B83">
        <w:rPr>
          <w:rFonts w:eastAsia="Times New Roman" w:hint="eastAsia"/>
          <w:lang w:eastAsia="zh-CN"/>
        </w:rPr>
        <w:t>satellite</w:t>
      </w:r>
      <w:r w:rsidRPr="00AB0B83">
        <w:rPr>
          <w:rFonts w:eastAsia="Times New Roman"/>
          <w:lang w:eastAsia="zh-CN"/>
        </w:rPr>
        <w:t xml:space="preserve"> </w:t>
      </w:r>
      <w:r w:rsidRPr="00AB0B83">
        <w:rPr>
          <w:rFonts w:eastAsia="Times New Roman" w:hint="eastAsia"/>
          <w:lang w:eastAsia="zh-CN"/>
        </w:rPr>
        <w:t>backhaul</w:t>
      </w:r>
      <w:r w:rsidRPr="00AB0B83">
        <w:rPr>
          <w:rFonts w:eastAsia="Times New Roman"/>
          <w:lang w:eastAsia="zh-CN"/>
        </w:rPr>
        <w:t>. MNO could be charged by SSP based on the total data volume transferred via the</w:t>
      </w:r>
      <w:r w:rsidRPr="00AB0B83">
        <w:rPr>
          <w:rFonts w:eastAsia="Times New Roman" w:hint="eastAsia"/>
          <w:lang w:eastAsia="zh-CN"/>
        </w:rPr>
        <w:t xml:space="preserve"> </w:t>
      </w:r>
      <w:r w:rsidRPr="00AB0B83">
        <w:rPr>
          <w:rFonts w:eastAsia="Times New Roman"/>
          <w:lang w:eastAsia="zh-CN"/>
        </w:rPr>
        <w:t>satellite. In this scenario,</w:t>
      </w:r>
      <w:r w:rsidRPr="00AB0B83">
        <w:rPr>
          <w:rFonts w:eastAsia="Times New Roman"/>
        </w:rPr>
        <w:t xml:space="preserve"> </w:t>
      </w:r>
      <w:ins w:id="25" w:author="Ericsson" w:date="2025-02-05T16:09:00Z">
        <w:r w:rsidR="004367A4">
          <w:rPr>
            <w:rFonts w:eastAsia="Times New Roman"/>
          </w:rPr>
          <w:t xml:space="preserve">no </w:t>
        </w:r>
      </w:ins>
      <w:ins w:id="26" w:author="Ericsson" w:date="2025-02-05T16:10:00Z">
        <w:r w:rsidR="004367A4">
          <w:rPr>
            <w:rFonts w:eastAsia="Times New Roman"/>
          </w:rPr>
          <w:t>part of the EPC</w:t>
        </w:r>
      </w:ins>
      <w:del w:id="27" w:author="Ericsson" w:date="2025-02-05T16:10:00Z">
        <w:r w:rsidRPr="00AB0B83" w:rsidDel="004367A4">
          <w:rPr>
            <w:rFonts w:eastAsia="Times New Roman"/>
            <w:lang w:eastAsia="zh-CN"/>
          </w:rPr>
          <w:delText>UPF is not</w:delText>
        </w:r>
      </w:del>
      <w:r w:rsidRPr="00AB0B83">
        <w:rPr>
          <w:rFonts w:eastAsia="Times New Roman"/>
          <w:lang w:eastAsia="zh-CN"/>
        </w:rPr>
        <w:t xml:space="preserve"> deployed on the satellite.</w:t>
      </w:r>
    </w:p>
    <w:p w14:paraId="7024F646" w14:textId="4BBE9847"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8" w:name="_Toc183607046"/>
      <w:r w:rsidRPr="00AB0B83">
        <w:rPr>
          <w:rFonts w:ascii="Arial" w:eastAsia="Times New Roman" w:hAnsi="Arial"/>
          <w:sz w:val="28"/>
          <w:lang w:eastAsia="zh-CN"/>
        </w:rPr>
        <w:t>5.2.</w:t>
      </w:r>
      <w:del w:id="29" w:author="Ericsson" w:date="2025-02-05T16:10:00Z">
        <w:r w:rsidRPr="00AB0B83" w:rsidDel="004367A4">
          <w:rPr>
            <w:rFonts w:ascii="Arial" w:eastAsia="DengXian" w:hAnsi="Arial" w:hint="eastAsia"/>
            <w:sz w:val="28"/>
            <w:lang w:eastAsia="zh-CN"/>
          </w:rPr>
          <w:delText>5</w:delText>
        </w:r>
      </w:del>
      <w:ins w:id="30" w:author="Ericsson" w:date="2025-02-05T16:10:00Z">
        <w:r w:rsidR="004367A4">
          <w:rPr>
            <w:rFonts w:ascii="Arial" w:eastAsia="DengXian" w:hAnsi="Arial"/>
            <w:sz w:val="28"/>
            <w:lang w:eastAsia="zh-CN"/>
          </w:rPr>
          <w:t>4</w:t>
        </w:r>
      </w:ins>
      <w:r w:rsidRPr="00AB0B83">
        <w:rPr>
          <w:rFonts w:ascii="Arial" w:eastAsia="Times New Roman" w:hAnsi="Arial"/>
          <w:sz w:val="28"/>
          <w:lang w:eastAsia="zh-CN"/>
        </w:rPr>
        <w:tab/>
        <w:t xml:space="preserve">5G satellite backhaul </w:t>
      </w:r>
      <w:del w:id="31" w:author="Ericsson" w:date="2025-02-05T16:07:00Z">
        <w:r w:rsidRPr="00AB0B83" w:rsidDel="005840C4">
          <w:rPr>
            <w:rFonts w:ascii="Arial" w:eastAsia="Times New Roman" w:hAnsi="Arial"/>
            <w:sz w:val="28"/>
            <w:lang w:eastAsia="zh-CN"/>
          </w:rPr>
          <w:delText>with UPF on-board</w:delText>
        </w:r>
      </w:del>
      <w:bookmarkEnd w:id="28"/>
      <w:ins w:id="32" w:author="Ericsson" w:date="2025-02-05T16:07:00Z">
        <w:r w:rsidR="005840C4">
          <w:rPr>
            <w:rFonts w:ascii="Arial" w:eastAsia="Times New Roman" w:hAnsi="Arial"/>
            <w:sz w:val="28"/>
            <w:lang w:eastAsia="zh-CN"/>
          </w:rPr>
          <w:t>using edge computing</w:t>
        </w:r>
      </w:ins>
    </w:p>
    <w:p w14:paraId="5508DEEE"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DengXian" w:hint="eastAsia"/>
          <w:lang w:eastAsia="zh-CN"/>
        </w:rPr>
        <w:t>3</w:t>
      </w:r>
      <w:r w:rsidRPr="00AB0B83">
        <w:rPr>
          <w:rFonts w:eastAsia="Times New Roman"/>
          <w:lang w:eastAsia="zh-CN"/>
        </w:rPr>
        <w:t>b: Edge Computing.</w:t>
      </w:r>
      <w:r w:rsidRPr="00AB0B83">
        <w:rPr>
          <w:rFonts w:eastAsia="Times New Roman"/>
        </w:rPr>
        <w:t xml:space="preserve"> </w:t>
      </w:r>
    </w:p>
    <w:p w14:paraId="505D21E8" w14:textId="38B75BA1"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SSP</w:t>
      </w:r>
      <w:r w:rsidRPr="00AB0B83">
        <w:rPr>
          <w:rFonts w:eastAsia="Times New Roman" w:hint="eastAsia"/>
          <w:lang w:eastAsia="zh-CN"/>
        </w:rPr>
        <w:t xml:space="preserve"> </w:t>
      </w:r>
      <w:r w:rsidRPr="00AB0B83">
        <w:rPr>
          <w:rFonts w:eastAsia="Times New Roman"/>
          <w:lang w:eastAsia="zh-CN"/>
        </w:rPr>
        <w:t xml:space="preserve">can lease satellites to </w:t>
      </w:r>
      <w:r w:rsidRPr="00AB0B83">
        <w:rPr>
          <w:rFonts w:eastAsia="Times New Roman" w:hint="eastAsia"/>
          <w:lang w:eastAsia="zh-CN"/>
        </w:rPr>
        <w:t>MNO</w:t>
      </w:r>
      <w:r w:rsidRPr="00AB0B83">
        <w:rPr>
          <w:rFonts w:eastAsia="Times New Roman"/>
          <w:lang w:eastAsia="zh-CN"/>
        </w:rPr>
        <w:t xml:space="preserve"> that can be used to deploy</w:t>
      </w:r>
      <w:del w:id="33" w:author="Ericsson" w:date="2025-02-05T16:08:00Z">
        <w:r w:rsidRPr="00AB0B83" w:rsidDel="0077718B">
          <w:rPr>
            <w:rFonts w:eastAsia="Times New Roman"/>
          </w:rPr>
          <w:delText xml:space="preserve">, </w:delText>
        </w:r>
      </w:del>
      <w:ins w:id="34" w:author="Ericsson" w:date="2025-02-05T16:08:00Z">
        <w:r w:rsidR="0077718B" w:rsidRPr="00AB0B83">
          <w:rPr>
            <w:rFonts w:eastAsia="Times New Roman"/>
            <w:lang w:eastAsia="zh-CN"/>
          </w:rPr>
          <w:t xml:space="preserve"> </w:t>
        </w:r>
        <w:r w:rsidR="0077718B">
          <w:rPr>
            <w:rFonts w:eastAsia="Times New Roman"/>
            <w:lang w:eastAsia="zh-CN"/>
          </w:rPr>
          <w:t xml:space="preserve">a full EPC or part of (e.g. </w:t>
        </w:r>
      </w:ins>
      <w:ins w:id="35" w:author="Ericsson" w:date="2025-02-05T16:09:00Z">
        <w:r w:rsidR="0077718B">
          <w:rPr>
            <w:rFonts w:eastAsia="Times New Roman"/>
            <w:lang w:eastAsia="zh-CN"/>
          </w:rPr>
          <w:t xml:space="preserve">UPF, </w:t>
        </w:r>
      </w:ins>
      <w:proofErr w:type="spellStart"/>
      <w:ins w:id="36" w:author="Ericsson" w:date="2025-02-05T16:08:00Z">
        <w:r w:rsidR="0077718B" w:rsidRPr="00AB0B83">
          <w:rPr>
            <w:rFonts w:eastAsia="Times New Roman"/>
            <w:lang w:eastAsia="zh-CN"/>
          </w:rPr>
          <w:t>eNB</w:t>
        </w:r>
      </w:ins>
      <w:proofErr w:type="spellEnd"/>
      <w:ins w:id="37" w:author="Ericsson" w:date="2025-02-05T16:09:00Z">
        <w:r w:rsidR="0077718B">
          <w:rPr>
            <w:rFonts w:eastAsia="Times New Roman"/>
            <w:lang w:eastAsia="zh-CN"/>
          </w:rPr>
          <w:t>,</w:t>
        </w:r>
      </w:ins>
      <w:ins w:id="38" w:author="Ericsson" w:date="2025-02-05T16:08:00Z">
        <w:r w:rsidR="0077718B" w:rsidRPr="00AB0B83">
          <w:rPr>
            <w:rFonts w:eastAsia="Times New Roman"/>
            <w:lang w:eastAsia="zh-CN"/>
          </w:rPr>
          <w:t xml:space="preserve"> </w:t>
        </w:r>
        <w:r w:rsidR="0077718B" w:rsidRPr="00AB0B83">
          <w:rPr>
            <w:rFonts w:eastAsia="Times New Roman" w:hint="eastAsia"/>
            <w:lang w:eastAsia="zh-CN"/>
          </w:rPr>
          <w:t xml:space="preserve">part of MME </w:t>
        </w:r>
        <w:proofErr w:type="gramStart"/>
        <w:r w:rsidR="0077718B" w:rsidRPr="00AB0B83">
          <w:rPr>
            <w:rFonts w:eastAsia="Times New Roman" w:hint="eastAsia"/>
            <w:lang w:eastAsia="zh-CN"/>
          </w:rPr>
          <w:t>functions</w:t>
        </w:r>
        <w:r w:rsidR="0077718B">
          <w:rPr>
            <w:rFonts w:eastAsia="Times New Roman"/>
            <w:lang w:eastAsia="zh-CN"/>
          </w:rPr>
          <w:t>)</w:t>
        </w:r>
      </w:ins>
      <w:r w:rsidRPr="00AB0B83">
        <w:rPr>
          <w:rFonts w:eastAsia="Times New Roman"/>
        </w:rPr>
        <w:t>UPF</w:t>
      </w:r>
      <w:proofErr w:type="gramEnd"/>
      <w:r w:rsidRPr="00AB0B83">
        <w:rPr>
          <w:rFonts w:eastAsia="Times New Roman"/>
        </w:rPr>
        <w:t xml:space="preserve"> on satellite</w:t>
      </w:r>
      <w:r w:rsidRPr="00AB0B83">
        <w:rPr>
          <w:rFonts w:eastAsia="DengXian" w:hint="eastAsia"/>
          <w:lang w:eastAsia="zh-CN"/>
        </w:rPr>
        <w:t>.</w:t>
      </w:r>
      <w:r w:rsidRPr="00AB0B83">
        <w:rPr>
          <w:rFonts w:eastAsia="Times New Roman"/>
          <w:lang w:eastAsia="zh-CN"/>
        </w:rPr>
        <w:t xml:space="preserve"> An MNO can use satellite</w:t>
      </w:r>
      <w:r w:rsidRPr="00AB0B83">
        <w:rPr>
          <w:rFonts w:eastAsia="DengXian" w:hint="eastAsia"/>
          <w:lang w:eastAsia="zh-CN"/>
        </w:rPr>
        <w:t>s</w:t>
      </w:r>
      <w:r w:rsidRPr="00AB0B83">
        <w:rPr>
          <w:rFonts w:eastAsia="Times New Roman"/>
          <w:lang w:eastAsia="zh-CN"/>
        </w:rPr>
        <w:t xml:space="preserve"> from SSP to </w:t>
      </w:r>
      <w:r w:rsidRPr="00AB0B83">
        <w:rPr>
          <w:rFonts w:eastAsia="Times New Roman" w:hint="eastAsia"/>
          <w:lang w:eastAsia="zh-CN"/>
        </w:rPr>
        <w:t>achieve</w:t>
      </w:r>
      <w:r w:rsidRPr="00AB0B83">
        <w:rPr>
          <w:rFonts w:eastAsia="Times New Roman"/>
          <w:lang w:eastAsia="zh-CN"/>
        </w:rPr>
        <w:t xml:space="preserve"> </w:t>
      </w:r>
      <w:r w:rsidRPr="00AB0B83">
        <w:rPr>
          <w:rFonts w:eastAsia="Times New Roman" w:hint="eastAsia"/>
          <w:lang w:eastAsia="zh-CN"/>
        </w:rPr>
        <w:t>e</w:t>
      </w:r>
      <w:r w:rsidRPr="00AB0B83">
        <w:rPr>
          <w:rFonts w:eastAsia="Times New Roman"/>
          <w:lang w:eastAsia="zh-CN"/>
        </w:rPr>
        <w:t>dge computing via</w:t>
      </w:r>
      <w:r w:rsidRPr="00AB0B83">
        <w:rPr>
          <w:rFonts w:eastAsia="Times New Roman" w:hint="eastAsia"/>
          <w:lang w:eastAsia="zh-CN"/>
        </w:rPr>
        <w:t xml:space="preserve"> </w:t>
      </w:r>
      <w:r w:rsidRPr="00AB0B83">
        <w:rPr>
          <w:rFonts w:eastAsia="Times New Roman"/>
          <w:lang w:eastAsia="zh-CN"/>
        </w:rPr>
        <w:t>UPF deployed on the satellite. MNO could be charged by SSP based on usage of satellite per EAS</w:t>
      </w:r>
      <w:r w:rsidRPr="00AB0B83">
        <w:rPr>
          <w:rFonts w:eastAsia="Times New Roman" w:hint="eastAsia"/>
          <w:lang w:eastAsia="zh-CN"/>
        </w:rPr>
        <w:t xml:space="preserve"> related to </w:t>
      </w:r>
      <w:r w:rsidRPr="00AB0B83">
        <w:rPr>
          <w:rFonts w:eastAsia="Times New Roman"/>
        </w:rPr>
        <w:t>EAS deployment</w:t>
      </w:r>
      <w:r w:rsidRPr="00AB0B83">
        <w:rPr>
          <w:rFonts w:eastAsia="Times New Roman"/>
          <w:lang w:eastAsia="zh-CN"/>
        </w:rPr>
        <w:t xml:space="preserve"> (EAS deployment</w:t>
      </w:r>
      <w:r w:rsidRPr="00AB0B83">
        <w:rPr>
          <w:rFonts w:eastAsia="Times New Roman" w:hint="eastAsia"/>
          <w:lang w:eastAsia="zh-CN"/>
        </w:rPr>
        <w:t>,</w:t>
      </w:r>
      <w:r w:rsidRPr="00AB0B83">
        <w:rPr>
          <w:rFonts w:eastAsia="Times New Roman"/>
        </w:rPr>
        <w:t xml:space="preserve"> </w:t>
      </w:r>
      <w:r w:rsidRPr="00AB0B83">
        <w:rPr>
          <w:rFonts w:eastAsia="Times New Roman"/>
          <w:lang w:eastAsia="zh-CN"/>
        </w:rPr>
        <w:t>EAS modification</w:t>
      </w:r>
      <w:r w:rsidRPr="00AB0B83">
        <w:rPr>
          <w:rFonts w:eastAsia="Times New Roman" w:hint="eastAsia"/>
          <w:lang w:eastAsia="zh-CN"/>
        </w:rPr>
        <w:t>,</w:t>
      </w:r>
      <w:r w:rsidRPr="00AB0B83">
        <w:rPr>
          <w:rFonts w:eastAsia="Times New Roman"/>
        </w:rPr>
        <w:t xml:space="preserve"> </w:t>
      </w:r>
      <w:r w:rsidRPr="00AB0B83">
        <w:rPr>
          <w:rFonts w:eastAsia="Times New Roman"/>
          <w:lang w:eastAsia="zh-CN"/>
        </w:rPr>
        <w:t>EAS termination</w:t>
      </w:r>
      <w:r w:rsidRPr="00AB0B83">
        <w:rPr>
          <w:rFonts w:eastAsia="Times New Roman" w:hint="eastAsia"/>
          <w:lang w:eastAsia="zh-CN"/>
        </w:rPr>
        <w:t xml:space="preserve">) and </w:t>
      </w:r>
      <w:r w:rsidRPr="00AB0B83">
        <w:rPr>
          <w:rFonts w:eastAsia="Times New Roman"/>
          <w:lang w:eastAsia="zh-CN"/>
        </w:rPr>
        <w:t>infrastructure resource (</w:t>
      </w:r>
      <w:r w:rsidRPr="00AB0B83">
        <w:rPr>
          <w:rFonts w:eastAsia="Times New Roman" w:hint="eastAsia"/>
          <w:lang w:eastAsia="zh-CN"/>
        </w:rPr>
        <w:t xml:space="preserve">virtual CPU </w:t>
      </w:r>
      <w:r w:rsidRPr="00AB0B83">
        <w:rPr>
          <w:rFonts w:eastAsia="Times New Roman"/>
          <w:lang w:eastAsia="zh-CN"/>
        </w:rPr>
        <w:t>usage, virtual</w:t>
      </w:r>
      <w:r w:rsidRPr="00AB0B83">
        <w:rPr>
          <w:rFonts w:eastAsia="Times New Roman" w:hint="eastAsia"/>
          <w:lang w:eastAsia="zh-CN"/>
        </w:rPr>
        <w:t xml:space="preserve"> memory </w:t>
      </w:r>
      <w:r w:rsidRPr="00AB0B83">
        <w:rPr>
          <w:rFonts w:eastAsia="Times New Roman"/>
          <w:lang w:eastAsia="zh-CN"/>
        </w:rPr>
        <w:t>usage, virtual</w:t>
      </w:r>
      <w:r w:rsidRPr="00AB0B83">
        <w:rPr>
          <w:rFonts w:eastAsia="Times New Roman" w:hint="eastAsia"/>
          <w:lang w:eastAsia="zh-CN"/>
        </w:rPr>
        <w:t xml:space="preserve"> disk </w:t>
      </w:r>
      <w:r w:rsidRPr="00AB0B83">
        <w:rPr>
          <w:rFonts w:eastAsia="Times New Roman"/>
          <w:lang w:eastAsia="zh-CN"/>
        </w:rPr>
        <w:t>usage, data</w:t>
      </w:r>
      <w:r w:rsidRPr="00AB0B83">
        <w:rPr>
          <w:rFonts w:eastAsia="Times New Roman" w:hint="eastAsia"/>
          <w:lang w:eastAsia="zh-CN"/>
        </w:rPr>
        <w:t xml:space="preserve"> volumes).</w:t>
      </w:r>
    </w:p>
    <w:p w14:paraId="1FEAAC22" w14:textId="531361D1"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39" w:name="_Toc183607047"/>
      <w:r w:rsidRPr="00AB0B83">
        <w:rPr>
          <w:rFonts w:ascii="Arial" w:eastAsia="Times New Roman" w:hAnsi="Arial"/>
          <w:sz w:val="28"/>
          <w:lang w:eastAsia="zh-CN"/>
        </w:rPr>
        <w:t>5.2.</w:t>
      </w:r>
      <w:del w:id="40" w:author="Ericsson" w:date="2025-02-05T16:10:00Z">
        <w:r w:rsidRPr="00AB0B83" w:rsidDel="004367A4">
          <w:rPr>
            <w:rFonts w:ascii="Arial" w:eastAsia="DengXian" w:hAnsi="Arial" w:hint="eastAsia"/>
            <w:sz w:val="28"/>
            <w:lang w:eastAsia="zh-CN"/>
          </w:rPr>
          <w:delText>6</w:delText>
        </w:r>
      </w:del>
      <w:ins w:id="41" w:author="Ericsson" w:date="2025-02-05T16:10:00Z">
        <w:r w:rsidR="004367A4">
          <w:rPr>
            <w:rFonts w:ascii="Arial" w:eastAsia="DengXian" w:hAnsi="Arial"/>
            <w:sz w:val="28"/>
            <w:lang w:eastAsia="zh-CN"/>
          </w:rPr>
          <w:t>5</w:t>
        </w:r>
      </w:ins>
      <w:r w:rsidRPr="00AB0B83">
        <w:rPr>
          <w:rFonts w:ascii="Arial" w:eastAsia="Times New Roman" w:hAnsi="Arial"/>
          <w:sz w:val="28"/>
          <w:lang w:eastAsia="zh-CN"/>
        </w:rPr>
        <w:tab/>
        <w:t>M</w:t>
      </w:r>
      <w:r w:rsidRPr="00AB0B83">
        <w:rPr>
          <w:rFonts w:ascii="Arial" w:eastAsia="Times New Roman" w:hAnsi="Arial" w:hint="eastAsia"/>
          <w:sz w:val="28"/>
          <w:lang w:eastAsia="zh-CN"/>
        </w:rPr>
        <w:t xml:space="preserve">VNO </w:t>
      </w:r>
      <w:r w:rsidRPr="00AB0B83">
        <w:rPr>
          <w:rFonts w:ascii="Arial" w:eastAsia="Times New Roman" w:hAnsi="Arial"/>
          <w:sz w:val="28"/>
          <w:lang w:eastAsia="zh-CN"/>
        </w:rPr>
        <w:t>which provide satellite communication services</w:t>
      </w:r>
      <w:bookmarkEnd w:id="39"/>
    </w:p>
    <w:p w14:paraId="08DA4895"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rPr>
        <w:t>Business scenario#</w:t>
      </w:r>
      <w:r w:rsidRPr="00AB0B83">
        <w:rPr>
          <w:rFonts w:eastAsia="DengXian" w:hint="eastAsia"/>
          <w:lang w:eastAsia="zh-CN"/>
        </w:rPr>
        <w:t>4</w:t>
      </w:r>
      <w:r w:rsidRPr="00AB0B83">
        <w:rPr>
          <w:rFonts w:eastAsia="Times New Roman"/>
        </w:rPr>
        <w:t xml:space="preserve">a: </w:t>
      </w:r>
      <w:r w:rsidRPr="00AB0B83">
        <w:rPr>
          <w:rFonts w:eastAsia="DengXian" w:hint="eastAsia"/>
          <w:lang w:eastAsia="zh-CN"/>
        </w:rPr>
        <w:t>M</w:t>
      </w:r>
      <w:r w:rsidRPr="00AB0B83">
        <w:rPr>
          <w:rFonts w:eastAsia="Times New Roman"/>
        </w:rPr>
        <w:t xml:space="preserve">VNO providing </w:t>
      </w:r>
      <w:r w:rsidRPr="00AB0B83">
        <w:rPr>
          <w:rFonts w:eastAsia="Times New Roman"/>
          <w:lang w:eastAsia="zh-CN"/>
        </w:rPr>
        <w:t>satellite communication services</w:t>
      </w:r>
    </w:p>
    <w:p w14:paraId="391F2065" w14:textId="77777777" w:rsidR="00AB0B83" w:rsidRPr="00AB0B83" w:rsidRDefault="00AB0B83" w:rsidP="00AB0B83">
      <w:pPr>
        <w:overflowPunct w:val="0"/>
        <w:autoSpaceDE w:val="0"/>
        <w:autoSpaceDN w:val="0"/>
        <w:adjustRightInd w:val="0"/>
        <w:textAlignment w:val="baseline"/>
        <w:rPr>
          <w:rFonts w:eastAsia="Times New Roman"/>
        </w:rPr>
      </w:pPr>
      <w:r w:rsidRPr="00AB0B83">
        <w:rPr>
          <w:rFonts w:eastAsia="DengXian" w:hint="eastAsia"/>
          <w:lang w:eastAsia="zh-CN"/>
        </w:rPr>
        <w:t>M</w:t>
      </w:r>
      <w:r w:rsidRPr="00AB0B83">
        <w:rPr>
          <w:rFonts w:eastAsia="Times New Roman"/>
        </w:rPr>
        <w:t xml:space="preserve">VNO </w:t>
      </w:r>
      <w:r w:rsidRPr="00AB0B83">
        <w:rPr>
          <w:rFonts w:eastAsia="Times New Roman" w:hint="eastAsia"/>
          <w:lang w:eastAsia="zh-CN"/>
        </w:rPr>
        <w:t>rent</w:t>
      </w:r>
      <w:r w:rsidRPr="00AB0B83">
        <w:rPr>
          <w:rFonts w:eastAsia="DengXian" w:hint="eastAsia"/>
          <w:lang w:eastAsia="zh-CN"/>
        </w:rPr>
        <w:t>s</w:t>
      </w:r>
      <w:r w:rsidRPr="00AB0B83">
        <w:rPr>
          <w:rFonts w:eastAsia="Times New Roman"/>
        </w:rPr>
        <w:t xml:space="preserve"> satellite</w:t>
      </w:r>
      <w:r w:rsidRPr="00AB0B83">
        <w:rPr>
          <w:rFonts w:hint="eastAsia"/>
          <w:lang w:eastAsia="zh-CN"/>
        </w:rPr>
        <w:t xml:space="preserve"> </w:t>
      </w:r>
      <w:r w:rsidRPr="00AB0B83">
        <w:rPr>
          <w:rFonts w:eastAsia="Times New Roman"/>
        </w:rPr>
        <w:t xml:space="preserve">network </w:t>
      </w:r>
      <w:r w:rsidRPr="00AB0B83">
        <w:rPr>
          <w:rFonts w:eastAsia="Times New Roman" w:hint="eastAsia"/>
          <w:lang w:eastAsia="zh-CN"/>
        </w:rPr>
        <w:t>resource</w:t>
      </w:r>
      <w:r w:rsidRPr="00AB0B83">
        <w:rPr>
          <w:rFonts w:eastAsia="Times New Roman"/>
        </w:rPr>
        <w:t xml:space="preserve"> from MNOs and then provide </w:t>
      </w:r>
      <w:r w:rsidRPr="00AB0B83">
        <w:rPr>
          <w:rFonts w:eastAsia="Times New Roman" w:hint="eastAsia"/>
          <w:lang w:eastAsia="zh-CN"/>
        </w:rPr>
        <w:t>satellite</w:t>
      </w:r>
      <w:r w:rsidRPr="00AB0B83">
        <w:rPr>
          <w:rFonts w:eastAsia="Times New Roman"/>
        </w:rPr>
        <w:t xml:space="preserve"> </w:t>
      </w:r>
      <w:r w:rsidRPr="00AB0B83">
        <w:rPr>
          <w:rFonts w:eastAsia="Times New Roman"/>
          <w:lang w:eastAsia="zh-CN"/>
        </w:rPr>
        <w:t>communication</w:t>
      </w:r>
      <w:r w:rsidRPr="00AB0B83">
        <w:rPr>
          <w:rFonts w:eastAsia="Times New Roman"/>
        </w:rPr>
        <w:t xml:space="preserve"> services to its subscribers</w:t>
      </w:r>
      <w:r w:rsidRPr="00AB0B83">
        <w:rPr>
          <w:rFonts w:eastAsia="DengXian" w:hint="eastAsia"/>
          <w:lang w:eastAsia="zh-CN"/>
        </w:rPr>
        <w:t>,</w:t>
      </w:r>
      <w:r w:rsidRPr="00AB0B83">
        <w:rPr>
          <w:rFonts w:eastAsia="Times New Roman"/>
        </w:rPr>
        <w:t xml:space="preserve"> i.e. it allows the subscribe</w:t>
      </w:r>
      <w:r w:rsidRPr="00AB0B83">
        <w:rPr>
          <w:rFonts w:eastAsia="DengXian" w:hint="eastAsia"/>
          <w:lang w:eastAsia="zh-CN"/>
        </w:rPr>
        <w:t>r</w:t>
      </w:r>
      <w:r w:rsidRPr="00AB0B83">
        <w:rPr>
          <w:rFonts w:eastAsia="Times New Roman"/>
        </w:rPr>
        <w:t>s usage of 5G data connectivity while in the host MNO.</w:t>
      </w:r>
    </w:p>
    <w:p w14:paraId="7A2A993B" w14:textId="77777777" w:rsidR="00AB0B83" w:rsidRPr="00AB0B83" w:rsidRDefault="00AB0B83" w:rsidP="00AB0B83">
      <w:pPr>
        <w:overflowPunct w:val="0"/>
        <w:autoSpaceDE w:val="0"/>
        <w:autoSpaceDN w:val="0"/>
        <w:adjustRightInd w:val="0"/>
        <w:textAlignment w:val="baseline"/>
        <w:rPr>
          <w:rFonts w:eastAsia="Times New Roman"/>
        </w:rPr>
      </w:pPr>
      <w:r w:rsidRPr="00AB0B83">
        <w:rPr>
          <w:rFonts w:eastAsia="DengXian" w:hint="eastAsia"/>
          <w:lang w:eastAsia="zh-CN"/>
        </w:rPr>
        <w:t>T</w:t>
      </w:r>
      <w:r w:rsidRPr="00AB0B83">
        <w:rPr>
          <w:rFonts w:eastAsia="Times New Roman"/>
        </w:rPr>
        <w:t xml:space="preserve">he </w:t>
      </w:r>
      <w:r w:rsidRPr="00AB0B83">
        <w:rPr>
          <w:rFonts w:eastAsia="Times New Roman" w:hint="eastAsia"/>
          <w:lang w:eastAsia="zh-CN"/>
        </w:rPr>
        <w:t>host</w:t>
      </w:r>
      <w:r w:rsidRPr="00AB0B83">
        <w:rPr>
          <w:rFonts w:eastAsia="Times New Roman"/>
        </w:rPr>
        <w:t xml:space="preserve"> MNO will collect charging information related to 5G data connectivity usage for charging the </w:t>
      </w:r>
      <w:proofErr w:type="gramStart"/>
      <w:r w:rsidRPr="00AB0B83">
        <w:rPr>
          <w:rFonts w:eastAsia="Times New Roman"/>
        </w:rPr>
        <w:t>MVNO</w:t>
      </w:r>
      <w:r w:rsidRPr="00AB0B83">
        <w:rPr>
          <w:rFonts w:eastAsia="Times New Roman"/>
          <w:lang w:eastAsia="zh-CN"/>
        </w:rPr>
        <w:t>, and</w:t>
      </w:r>
      <w:proofErr w:type="gramEnd"/>
      <w:r w:rsidRPr="00AB0B83">
        <w:rPr>
          <w:rFonts w:eastAsia="Times New Roman"/>
          <w:lang w:eastAsia="zh-CN"/>
        </w:rPr>
        <w:t xml:space="preserve"> may collect charging information related to the 5G data connectivity usage for MVNO subscribes (per UE) and convey this to the </w:t>
      </w:r>
      <w:r w:rsidRPr="00AB0B83">
        <w:rPr>
          <w:rFonts w:eastAsia="DengXian" w:hint="eastAsia"/>
          <w:lang w:eastAsia="zh-CN"/>
        </w:rPr>
        <w:t>M</w:t>
      </w:r>
      <w:r w:rsidRPr="00AB0B83">
        <w:rPr>
          <w:rFonts w:eastAsia="Times New Roman"/>
          <w:lang w:eastAsia="zh-CN"/>
        </w:rPr>
        <w:t xml:space="preserve">VNO. </w:t>
      </w:r>
      <w:r w:rsidRPr="00AB0B83">
        <w:rPr>
          <w:rFonts w:eastAsia="DengXian" w:hint="eastAsia"/>
          <w:lang w:eastAsia="zh-CN"/>
        </w:rPr>
        <w:t>M</w:t>
      </w:r>
      <w:r w:rsidRPr="00AB0B83">
        <w:rPr>
          <w:rFonts w:eastAsia="Times New Roman"/>
        </w:rPr>
        <w:t xml:space="preserve">VNO could be charged by </w:t>
      </w:r>
      <w:r w:rsidRPr="00AB0B83">
        <w:rPr>
          <w:rFonts w:eastAsia="Times New Roman" w:hint="eastAsia"/>
          <w:lang w:eastAsia="zh-CN"/>
        </w:rPr>
        <w:t>host</w:t>
      </w:r>
      <w:r w:rsidRPr="00AB0B83">
        <w:rPr>
          <w:rFonts w:eastAsia="Times New Roman" w:hint="eastAsia"/>
        </w:rPr>
        <w:t xml:space="preserve"> </w:t>
      </w:r>
      <w:r w:rsidRPr="00AB0B83">
        <w:rPr>
          <w:rFonts w:eastAsia="Times New Roman"/>
        </w:rPr>
        <w:t>MNO based on the total data volume or other types of resource usage.</w:t>
      </w:r>
    </w:p>
    <w:p w14:paraId="4F4564C5" w14:textId="2B38B484"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42" w:name="_Toc183607048"/>
      <w:r w:rsidRPr="00AB0B83">
        <w:rPr>
          <w:rFonts w:ascii="Arial" w:eastAsia="DengXian" w:hAnsi="Arial" w:hint="eastAsia"/>
          <w:sz w:val="28"/>
        </w:rPr>
        <w:t>5</w:t>
      </w:r>
      <w:r w:rsidRPr="00AB0B83">
        <w:rPr>
          <w:rFonts w:ascii="Arial" w:eastAsia="DengXian" w:hAnsi="Arial"/>
          <w:sz w:val="28"/>
        </w:rPr>
        <w:t>.</w:t>
      </w:r>
      <w:r w:rsidRPr="00AB0B83">
        <w:rPr>
          <w:rFonts w:ascii="Arial" w:eastAsia="DengXian" w:hAnsi="Arial" w:hint="eastAsia"/>
          <w:sz w:val="28"/>
          <w:lang w:eastAsia="zh-CN"/>
        </w:rPr>
        <w:t>2</w:t>
      </w:r>
      <w:r w:rsidRPr="00AB0B83">
        <w:rPr>
          <w:rFonts w:ascii="Arial" w:eastAsia="DengXian" w:hAnsi="Arial" w:hint="eastAsia"/>
          <w:sz w:val="28"/>
        </w:rPr>
        <w:t>.</w:t>
      </w:r>
      <w:del w:id="43" w:author="Ericsson" w:date="2025-02-05T16:10:00Z">
        <w:r w:rsidRPr="00AB0B83" w:rsidDel="004367A4">
          <w:rPr>
            <w:rFonts w:ascii="Arial" w:eastAsia="DengXian" w:hAnsi="Arial" w:hint="eastAsia"/>
            <w:sz w:val="28"/>
            <w:lang w:eastAsia="zh-CN"/>
          </w:rPr>
          <w:delText>7</w:delText>
        </w:r>
      </w:del>
      <w:ins w:id="44" w:author="Ericsson" w:date="2025-02-05T16:10:00Z">
        <w:r w:rsidR="004367A4">
          <w:rPr>
            <w:rFonts w:ascii="Arial" w:eastAsia="DengXian" w:hAnsi="Arial"/>
            <w:sz w:val="28"/>
            <w:lang w:eastAsia="zh-CN"/>
          </w:rPr>
          <w:t>6</w:t>
        </w:r>
      </w:ins>
      <w:r w:rsidRPr="00AB0B83">
        <w:rPr>
          <w:rFonts w:ascii="Arial" w:eastAsia="DengXian" w:hAnsi="Arial" w:hint="eastAsia"/>
          <w:sz w:val="28"/>
          <w:lang w:eastAsia="zh-CN"/>
        </w:rPr>
        <w:tab/>
        <w:t>B</w:t>
      </w:r>
      <w:r w:rsidRPr="00AB0B83">
        <w:rPr>
          <w:rFonts w:ascii="Arial" w:eastAsia="DengXian" w:hAnsi="Arial"/>
          <w:sz w:val="28"/>
          <w:lang w:eastAsia="zh-CN"/>
        </w:rPr>
        <w:t>usiness scenarios for UE-satellite-UE communication</w:t>
      </w:r>
      <w:bookmarkEnd w:id="42"/>
    </w:p>
    <w:p w14:paraId="3437A89E"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Times New Roman" w:hint="eastAsia"/>
          <w:lang w:eastAsia="zh-CN"/>
        </w:rPr>
        <w:t>#5a</w:t>
      </w:r>
      <w:r w:rsidRPr="00AB0B83">
        <w:rPr>
          <w:rFonts w:eastAsia="Times New Roman"/>
          <w:lang w:eastAsia="zh-CN"/>
        </w:rPr>
        <w:t>: UE-satellite-UE communication</w:t>
      </w:r>
    </w:p>
    <w:p w14:paraId="564C8113" w14:textId="77777777"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An end user</w:t>
      </w:r>
      <w:r w:rsidRPr="00AB0B83">
        <w:rPr>
          <w:rFonts w:eastAsia="Times New Roman" w:hint="eastAsia"/>
          <w:lang w:eastAsia="zh-CN"/>
        </w:rPr>
        <w:t xml:space="preserve"> </w:t>
      </w:r>
      <w:r w:rsidRPr="00AB0B83">
        <w:rPr>
          <w:rFonts w:eastAsia="Times New Roman"/>
          <w:lang w:eastAsia="zh-CN"/>
        </w:rPr>
        <w:t>has</w:t>
      </w:r>
      <w:r w:rsidRPr="00AB0B83">
        <w:rPr>
          <w:rFonts w:eastAsia="Times New Roman" w:hint="eastAsia"/>
          <w:lang w:eastAsia="zh-CN"/>
        </w:rPr>
        <w:t xml:space="preserve"> a</w:t>
      </w:r>
      <w:r w:rsidRPr="00AB0B83">
        <w:rPr>
          <w:rFonts w:eastAsia="Times New Roman"/>
          <w:lang w:eastAsia="zh-CN"/>
        </w:rPr>
        <w:t xml:space="preserve"> subscription with the MNO</w:t>
      </w:r>
      <w:r w:rsidRPr="00AB0B83">
        <w:rPr>
          <w:rFonts w:eastAsia="DengXian" w:hint="eastAsia"/>
          <w:lang w:eastAsia="zh-CN"/>
        </w:rPr>
        <w:t xml:space="preserve"> </w:t>
      </w:r>
      <w:r w:rsidRPr="00AB0B83">
        <w:rPr>
          <w:rFonts w:eastAsia="Times New Roman"/>
          <w:lang w:eastAsia="zh-CN"/>
        </w:rPr>
        <w:t>which allows it to use its services including the UE-satellite-UE communication.</w:t>
      </w:r>
      <w:r w:rsidRPr="00AB0B83">
        <w:rPr>
          <w:rFonts w:eastAsia="Times New Roman" w:hint="eastAsia"/>
          <w:lang w:eastAsia="zh-CN"/>
        </w:rPr>
        <w:t xml:space="preserve"> </w:t>
      </w:r>
      <w:r w:rsidRPr="00AB0B83">
        <w:rPr>
          <w:rFonts w:eastAsia="Times New Roman"/>
          <w:lang w:eastAsia="zh-CN"/>
        </w:rPr>
        <w:t xml:space="preserve">The subscriber is charged </w:t>
      </w:r>
      <w:proofErr w:type="gramStart"/>
      <w:r w:rsidRPr="00AB0B83">
        <w:rPr>
          <w:rFonts w:eastAsia="Times New Roman"/>
          <w:lang w:eastAsia="zh-CN"/>
        </w:rPr>
        <w:t>party</w:t>
      </w:r>
      <w:proofErr w:type="gramEnd"/>
      <w:r w:rsidRPr="00AB0B83">
        <w:rPr>
          <w:rFonts w:eastAsia="Times New Roman"/>
          <w:lang w:eastAsia="zh-CN"/>
        </w:rPr>
        <w:t xml:space="preserve"> and the MNO is the charging party. An MNO</w:t>
      </w:r>
      <w:r w:rsidRPr="00AB0B83">
        <w:rPr>
          <w:rFonts w:eastAsia="Times New Roman" w:hint="eastAsia"/>
          <w:lang w:eastAsia="zh-CN"/>
        </w:rPr>
        <w:t xml:space="preserve"> rent</w:t>
      </w:r>
      <w:r w:rsidRPr="00AB0B83">
        <w:rPr>
          <w:rFonts w:eastAsia="Times New Roman"/>
          <w:lang w:eastAsia="zh-CN"/>
        </w:rPr>
        <w:t>s</w:t>
      </w:r>
      <w:r w:rsidRPr="00AB0B83">
        <w:rPr>
          <w:rFonts w:eastAsia="Times New Roman" w:hint="eastAsia"/>
          <w:lang w:eastAsia="zh-CN"/>
        </w:rPr>
        <w:t xml:space="preserve"> </w:t>
      </w:r>
      <w:r w:rsidRPr="00AB0B83">
        <w:rPr>
          <w:rFonts w:eastAsia="Times New Roman"/>
          <w:lang w:eastAsia="zh-CN"/>
        </w:rPr>
        <w:t>satellite</w:t>
      </w:r>
      <w:r w:rsidRPr="00AB0B83">
        <w:rPr>
          <w:rFonts w:eastAsia="Times New Roman" w:hint="eastAsia"/>
          <w:lang w:eastAsia="zh-CN"/>
        </w:rPr>
        <w:t xml:space="preserve">s from </w:t>
      </w:r>
      <w:r w:rsidRPr="00AB0B83">
        <w:rPr>
          <w:rFonts w:eastAsia="Times New Roman"/>
          <w:lang w:eastAsia="zh-CN"/>
        </w:rPr>
        <w:t>an SSP, to be able to provide service to its customer</w:t>
      </w:r>
      <w:r w:rsidRPr="00AB0B83">
        <w:rPr>
          <w:rFonts w:eastAsia="Times New Roman" w:hint="eastAsia"/>
          <w:lang w:eastAsia="zh-CN"/>
        </w:rPr>
        <w:t>.</w:t>
      </w:r>
      <w:r w:rsidRPr="00AB0B83">
        <w:rPr>
          <w:rFonts w:eastAsia="Times New Roman"/>
          <w:lang w:eastAsia="zh-CN"/>
        </w:rPr>
        <w:t xml:space="preserve"> This means that there would be</w:t>
      </w:r>
      <w:r w:rsidRPr="00AB0B83">
        <w:rPr>
          <w:rFonts w:eastAsia="DengXian" w:hint="eastAsia"/>
          <w:lang w:eastAsia="zh-CN"/>
        </w:rPr>
        <w:t xml:space="preserve"> a</w:t>
      </w:r>
      <w:r w:rsidRPr="00AB0B83">
        <w:rPr>
          <w:rFonts w:eastAsia="Times New Roman"/>
          <w:lang w:eastAsia="zh-CN"/>
        </w:rPr>
        <w:t xml:space="preserve"> wholesale agreement between </w:t>
      </w:r>
      <w:r w:rsidRPr="00AB0B83">
        <w:rPr>
          <w:rFonts w:eastAsia="Times New Roman" w:hint="eastAsia"/>
          <w:lang w:eastAsia="zh-CN"/>
        </w:rPr>
        <w:t xml:space="preserve">MNO and SSP, </w:t>
      </w:r>
      <w:r w:rsidRPr="00AB0B83">
        <w:rPr>
          <w:rFonts w:eastAsia="Times New Roman"/>
          <w:lang w:eastAsia="zh-CN"/>
        </w:rPr>
        <w:t>where</w:t>
      </w:r>
      <w:r w:rsidRPr="00AB0B83">
        <w:rPr>
          <w:rFonts w:eastAsia="Times New Roman" w:hint="eastAsia"/>
          <w:lang w:eastAsia="zh-CN"/>
        </w:rPr>
        <w:t xml:space="preserve"> the MNO is </w:t>
      </w:r>
      <w:r w:rsidRPr="00AB0B83">
        <w:rPr>
          <w:rFonts w:eastAsia="Times New Roman"/>
          <w:lang w:eastAsia="zh-CN"/>
        </w:rPr>
        <w:t>the</w:t>
      </w:r>
      <w:r w:rsidRPr="00AB0B83">
        <w:rPr>
          <w:rFonts w:eastAsia="Times New Roman" w:hint="eastAsia"/>
          <w:lang w:eastAsia="zh-CN"/>
        </w:rPr>
        <w:t xml:space="preserve"> charged party and the SSP is the charging party. The MNO could be charged by </w:t>
      </w:r>
      <w:r w:rsidRPr="00AB0B83">
        <w:rPr>
          <w:rFonts w:eastAsia="Times New Roman"/>
          <w:lang w:eastAsia="zh-CN"/>
        </w:rPr>
        <w:t>SSP</w:t>
      </w:r>
      <w:r w:rsidRPr="00AB0B83">
        <w:rPr>
          <w:rFonts w:eastAsia="Times New Roman" w:hint="eastAsia"/>
          <w:lang w:eastAsia="zh-CN"/>
        </w:rPr>
        <w:t xml:space="preserve"> based on the traffic and the usage of</w:t>
      </w:r>
      <w:r w:rsidRPr="00AB0B83">
        <w:rPr>
          <w:rFonts w:eastAsia="Times New Roman"/>
          <w:lang w:eastAsia="zh-CN"/>
        </w:rPr>
        <w:t xml:space="preserve"> involved satellites</w:t>
      </w:r>
      <w:r w:rsidRPr="00AB0B83">
        <w:rPr>
          <w:rFonts w:eastAsia="Times New Roman" w:hint="eastAsia"/>
          <w:lang w:eastAsia="zh-CN"/>
        </w:rPr>
        <w:t>.</w:t>
      </w:r>
    </w:p>
    <w:p w14:paraId="01FF7C51" w14:textId="77777777" w:rsidR="00FD22FA" w:rsidRPr="00FD22FA" w:rsidRDefault="00FD22FA" w:rsidP="00FD22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578504EF" w14:textId="77777777" w:rsidTr="00F403EB">
        <w:tc>
          <w:tcPr>
            <w:tcW w:w="9639" w:type="dxa"/>
            <w:shd w:val="clear" w:color="auto" w:fill="FFFFCC"/>
            <w:vAlign w:val="center"/>
          </w:tcPr>
          <w:p w14:paraId="4150E599" w14:textId="64EDF56A" w:rsidR="00FD22FA" w:rsidRPr="00FD22FA" w:rsidRDefault="00FD22FA" w:rsidP="00F403EB">
            <w:pPr>
              <w:jc w:val="center"/>
              <w:rPr>
                <w:rFonts w:ascii="Arial" w:hAnsi="Arial" w:cs="Arial"/>
                <w:b/>
                <w:bCs/>
                <w:sz w:val="28"/>
                <w:szCs w:val="28"/>
              </w:rPr>
            </w:pPr>
            <w:r>
              <w:rPr>
                <w:rFonts w:ascii="Arial" w:hAnsi="Arial" w:cs="Arial"/>
                <w:b/>
                <w:bCs/>
                <w:sz w:val="28"/>
                <w:szCs w:val="28"/>
                <w:lang w:eastAsia="zh-CN"/>
              </w:rPr>
              <w:t>En</w:t>
            </w:r>
            <w:r w:rsidR="00723AB4">
              <w:rPr>
                <w:rFonts w:ascii="Arial" w:hAnsi="Arial" w:cs="Arial"/>
                <w:b/>
                <w:bCs/>
                <w:sz w:val="28"/>
                <w:szCs w:val="28"/>
                <w:lang w:eastAsia="zh-CN"/>
              </w:rPr>
              <w:t>d</w:t>
            </w:r>
            <w:r>
              <w:rPr>
                <w:rFonts w:ascii="Arial" w:hAnsi="Arial" w:cs="Arial"/>
                <w:b/>
                <w:bCs/>
                <w:sz w:val="28"/>
                <w:szCs w:val="28"/>
                <w:lang w:eastAsia="zh-CN"/>
              </w:rPr>
              <w:t xml:space="preserve"> of</w:t>
            </w:r>
            <w:r w:rsidRPr="00FD22FA">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51B3A50" w14:textId="77777777" w:rsidR="00FD22FA" w:rsidRDefault="00FD22FA" w:rsidP="00FD22FA">
      <w:pPr>
        <w:rPr>
          <w:rFonts w:eastAsia="Times New Roman"/>
        </w:rPr>
      </w:pPr>
    </w:p>
    <w:sectPr w:rsidR="00FD22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E65D" w14:textId="77777777" w:rsidR="004278AB" w:rsidRDefault="004278AB">
      <w:r>
        <w:separator/>
      </w:r>
    </w:p>
  </w:endnote>
  <w:endnote w:type="continuationSeparator" w:id="0">
    <w:p w14:paraId="05FF6E0B" w14:textId="77777777" w:rsidR="004278AB" w:rsidRDefault="0042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242E" w14:textId="77777777" w:rsidR="004278AB" w:rsidRDefault="004278AB">
      <w:r>
        <w:separator/>
      </w:r>
    </w:p>
  </w:footnote>
  <w:footnote w:type="continuationSeparator" w:id="0">
    <w:p w14:paraId="60C821E1" w14:textId="77777777" w:rsidR="004278AB" w:rsidRDefault="00427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7"/>
  </w:num>
  <w:num w:numId="24" w16cid:durableId="1239707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30F"/>
    <w:rsid w:val="00012515"/>
    <w:rsid w:val="0002249F"/>
    <w:rsid w:val="000230A3"/>
    <w:rsid w:val="00024AB2"/>
    <w:rsid w:val="00025841"/>
    <w:rsid w:val="00025B17"/>
    <w:rsid w:val="00027ABF"/>
    <w:rsid w:val="00027CC5"/>
    <w:rsid w:val="00030B79"/>
    <w:rsid w:val="0003262B"/>
    <w:rsid w:val="00036F13"/>
    <w:rsid w:val="00037061"/>
    <w:rsid w:val="00041B9C"/>
    <w:rsid w:val="00045EAD"/>
    <w:rsid w:val="00046389"/>
    <w:rsid w:val="0005347A"/>
    <w:rsid w:val="000655EF"/>
    <w:rsid w:val="00074722"/>
    <w:rsid w:val="0008083D"/>
    <w:rsid w:val="000819D8"/>
    <w:rsid w:val="00082964"/>
    <w:rsid w:val="00085D0B"/>
    <w:rsid w:val="00091AA0"/>
    <w:rsid w:val="000934A6"/>
    <w:rsid w:val="0009420F"/>
    <w:rsid w:val="000A2C6C"/>
    <w:rsid w:val="000A317D"/>
    <w:rsid w:val="000A4660"/>
    <w:rsid w:val="000A65D6"/>
    <w:rsid w:val="000A788F"/>
    <w:rsid w:val="000A7A36"/>
    <w:rsid w:val="000B4A47"/>
    <w:rsid w:val="000B61B3"/>
    <w:rsid w:val="000C606C"/>
    <w:rsid w:val="000C62E9"/>
    <w:rsid w:val="000C62F9"/>
    <w:rsid w:val="000D1B5B"/>
    <w:rsid w:val="000D3724"/>
    <w:rsid w:val="000E0949"/>
    <w:rsid w:val="000E0C6B"/>
    <w:rsid w:val="000E1AD2"/>
    <w:rsid w:val="000E2DCB"/>
    <w:rsid w:val="000E626A"/>
    <w:rsid w:val="000E7143"/>
    <w:rsid w:val="000E7692"/>
    <w:rsid w:val="000F1E46"/>
    <w:rsid w:val="000F23EF"/>
    <w:rsid w:val="000F3EE7"/>
    <w:rsid w:val="0010401F"/>
    <w:rsid w:val="001059B0"/>
    <w:rsid w:val="00106DED"/>
    <w:rsid w:val="00110E99"/>
    <w:rsid w:val="00112FC3"/>
    <w:rsid w:val="00116BF4"/>
    <w:rsid w:val="001202FB"/>
    <w:rsid w:val="0012103E"/>
    <w:rsid w:val="00121470"/>
    <w:rsid w:val="0012160E"/>
    <w:rsid w:val="00127AB7"/>
    <w:rsid w:val="001343B4"/>
    <w:rsid w:val="00140FC7"/>
    <w:rsid w:val="0014191E"/>
    <w:rsid w:val="00141C1A"/>
    <w:rsid w:val="00143268"/>
    <w:rsid w:val="00145DA1"/>
    <w:rsid w:val="001470AE"/>
    <w:rsid w:val="00147E06"/>
    <w:rsid w:val="00150214"/>
    <w:rsid w:val="001508D6"/>
    <w:rsid w:val="00152C73"/>
    <w:rsid w:val="00152F1D"/>
    <w:rsid w:val="0015785C"/>
    <w:rsid w:val="0016017B"/>
    <w:rsid w:val="00163262"/>
    <w:rsid w:val="00163C41"/>
    <w:rsid w:val="00166C66"/>
    <w:rsid w:val="001675FD"/>
    <w:rsid w:val="00167A6A"/>
    <w:rsid w:val="00173FA3"/>
    <w:rsid w:val="00175260"/>
    <w:rsid w:val="00175C64"/>
    <w:rsid w:val="00180FB4"/>
    <w:rsid w:val="00184B6F"/>
    <w:rsid w:val="00185638"/>
    <w:rsid w:val="001861E5"/>
    <w:rsid w:val="001918E8"/>
    <w:rsid w:val="0019341A"/>
    <w:rsid w:val="00193A19"/>
    <w:rsid w:val="0019426B"/>
    <w:rsid w:val="001969DA"/>
    <w:rsid w:val="00197930"/>
    <w:rsid w:val="001A4EFA"/>
    <w:rsid w:val="001A57C3"/>
    <w:rsid w:val="001A79DC"/>
    <w:rsid w:val="001B1652"/>
    <w:rsid w:val="001B2D88"/>
    <w:rsid w:val="001B3589"/>
    <w:rsid w:val="001B530A"/>
    <w:rsid w:val="001B6DEA"/>
    <w:rsid w:val="001B6E06"/>
    <w:rsid w:val="001C1382"/>
    <w:rsid w:val="001C2399"/>
    <w:rsid w:val="001C3EC8"/>
    <w:rsid w:val="001C66E7"/>
    <w:rsid w:val="001D2BD4"/>
    <w:rsid w:val="001D4258"/>
    <w:rsid w:val="001D6911"/>
    <w:rsid w:val="001E44A4"/>
    <w:rsid w:val="001E4833"/>
    <w:rsid w:val="001E5868"/>
    <w:rsid w:val="001E5A80"/>
    <w:rsid w:val="001E623C"/>
    <w:rsid w:val="001E750F"/>
    <w:rsid w:val="001F0223"/>
    <w:rsid w:val="001F487C"/>
    <w:rsid w:val="001F6A38"/>
    <w:rsid w:val="001F6A50"/>
    <w:rsid w:val="00201769"/>
    <w:rsid w:val="00201947"/>
    <w:rsid w:val="002037BC"/>
    <w:rsid w:val="0020395B"/>
    <w:rsid w:val="002046CB"/>
    <w:rsid w:val="00204DC9"/>
    <w:rsid w:val="00205E42"/>
    <w:rsid w:val="002062C0"/>
    <w:rsid w:val="00210F07"/>
    <w:rsid w:val="00212C47"/>
    <w:rsid w:val="00215130"/>
    <w:rsid w:val="00215D50"/>
    <w:rsid w:val="00217D16"/>
    <w:rsid w:val="0022092E"/>
    <w:rsid w:val="002238D1"/>
    <w:rsid w:val="00230002"/>
    <w:rsid w:val="0023036A"/>
    <w:rsid w:val="002307C0"/>
    <w:rsid w:val="002374E8"/>
    <w:rsid w:val="00240BB6"/>
    <w:rsid w:val="00240BF9"/>
    <w:rsid w:val="0024102B"/>
    <w:rsid w:val="00243A43"/>
    <w:rsid w:val="00244C9A"/>
    <w:rsid w:val="00247216"/>
    <w:rsid w:val="00253168"/>
    <w:rsid w:val="00255A24"/>
    <w:rsid w:val="00261B1C"/>
    <w:rsid w:val="00261ECF"/>
    <w:rsid w:val="00266700"/>
    <w:rsid w:val="00271848"/>
    <w:rsid w:val="00271B05"/>
    <w:rsid w:val="00274477"/>
    <w:rsid w:val="00274C2F"/>
    <w:rsid w:val="0027778E"/>
    <w:rsid w:val="00283168"/>
    <w:rsid w:val="0028689D"/>
    <w:rsid w:val="00290244"/>
    <w:rsid w:val="00292804"/>
    <w:rsid w:val="002A0B1B"/>
    <w:rsid w:val="002A1857"/>
    <w:rsid w:val="002A7661"/>
    <w:rsid w:val="002B032A"/>
    <w:rsid w:val="002B274D"/>
    <w:rsid w:val="002B43A4"/>
    <w:rsid w:val="002B6960"/>
    <w:rsid w:val="002B76CC"/>
    <w:rsid w:val="002C3028"/>
    <w:rsid w:val="002C3897"/>
    <w:rsid w:val="002C7F38"/>
    <w:rsid w:val="002D0C96"/>
    <w:rsid w:val="002D2049"/>
    <w:rsid w:val="002D2882"/>
    <w:rsid w:val="002E2CD3"/>
    <w:rsid w:val="002E375A"/>
    <w:rsid w:val="002E462E"/>
    <w:rsid w:val="002F49CF"/>
    <w:rsid w:val="003015C6"/>
    <w:rsid w:val="00301636"/>
    <w:rsid w:val="00305EF5"/>
    <w:rsid w:val="0030628A"/>
    <w:rsid w:val="00313C77"/>
    <w:rsid w:val="0032242B"/>
    <w:rsid w:val="0033019D"/>
    <w:rsid w:val="00337333"/>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7557"/>
    <w:rsid w:val="00397E75"/>
    <w:rsid w:val="003A0D22"/>
    <w:rsid w:val="003A29BE"/>
    <w:rsid w:val="003B0161"/>
    <w:rsid w:val="003B0F5D"/>
    <w:rsid w:val="003B2354"/>
    <w:rsid w:val="003B2BA9"/>
    <w:rsid w:val="003B54CA"/>
    <w:rsid w:val="003B59BF"/>
    <w:rsid w:val="003C122B"/>
    <w:rsid w:val="003C30B3"/>
    <w:rsid w:val="003C4713"/>
    <w:rsid w:val="003C5A97"/>
    <w:rsid w:val="003C7A04"/>
    <w:rsid w:val="003D095A"/>
    <w:rsid w:val="003D1103"/>
    <w:rsid w:val="003D546B"/>
    <w:rsid w:val="003D6069"/>
    <w:rsid w:val="003D60AA"/>
    <w:rsid w:val="003D6120"/>
    <w:rsid w:val="003D6B08"/>
    <w:rsid w:val="003E11A0"/>
    <w:rsid w:val="003E3B16"/>
    <w:rsid w:val="003F1934"/>
    <w:rsid w:val="003F52B2"/>
    <w:rsid w:val="00400867"/>
    <w:rsid w:val="00400CDA"/>
    <w:rsid w:val="004132FB"/>
    <w:rsid w:val="00415476"/>
    <w:rsid w:val="0041632F"/>
    <w:rsid w:val="00420486"/>
    <w:rsid w:val="0042090C"/>
    <w:rsid w:val="00424438"/>
    <w:rsid w:val="004278AB"/>
    <w:rsid w:val="00431A3F"/>
    <w:rsid w:val="004367A4"/>
    <w:rsid w:val="00440414"/>
    <w:rsid w:val="004411CF"/>
    <w:rsid w:val="004454D0"/>
    <w:rsid w:val="00451E87"/>
    <w:rsid w:val="004524A8"/>
    <w:rsid w:val="004558E9"/>
    <w:rsid w:val="0045777E"/>
    <w:rsid w:val="00460100"/>
    <w:rsid w:val="0046712A"/>
    <w:rsid w:val="004671A6"/>
    <w:rsid w:val="00472A8A"/>
    <w:rsid w:val="00480989"/>
    <w:rsid w:val="0048251E"/>
    <w:rsid w:val="0048364E"/>
    <w:rsid w:val="00490C94"/>
    <w:rsid w:val="00491881"/>
    <w:rsid w:val="0049409C"/>
    <w:rsid w:val="004961FB"/>
    <w:rsid w:val="004A1807"/>
    <w:rsid w:val="004A3248"/>
    <w:rsid w:val="004A409A"/>
    <w:rsid w:val="004A6B99"/>
    <w:rsid w:val="004B3753"/>
    <w:rsid w:val="004B420E"/>
    <w:rsid w:val="004C025D"/>
    <w:rsid w:val="004C1241"/>
    <w:rsid w:val="004C24A1"/>
    <w:rsid w:val="004C31D2"/>
    <w:rsid w:val="004C37BB"/>
    <w:rsid w:val="004D55C2"/>
    <w:rsid w:val="004E0A86"/>
    <w:rsid w:val="004E2291"/>
    <w:rsid w:val="004E700D"/>
    <w:rsid w:val="004F4123"/>
    <w:rsid w:val="004F5A0A"/>
    <w:rsid w:val="004F6F7B"/>
    <w:rsid w:val="00504504"/>
    <w:rsid w:val="00510B80"/>
    <w:rsid w:val="00516D42"/>
    <w:rsid w:val="00520CE5"/>
    <w:rsid w:val="00521131"/>
    <w:rsid w:val="00527C0B"/>
    <w:rsid w:val="005303AF"/>
    <w:rsid w:val="005305A2"/>
    <w:rsid w:val="005321CF"/>
    <w:rsid w:val="00533C17"/>
    <w:rsid w:val="00533D02"/>
    <w:rsid w:val="0053431E"/>
    <w:rsid w:val="00534CBC"/>
    <w:rsid w:val="00536FC6"/>
    <w:rsid w:val="00540105"/>
    <w:rsid w:val="005401E7"/>
    <w:rsid w:val="005410F6"/>
    <w:rsid w:val="005419AF"/>
    <w:rsid w:val="00551495"/>
    <w:rsid w:val="00551B97"/>
    <w:rsid w:val="0055336B"/>
    <w:rsid w:val="0055412D"/>
    <w:rsid w:val="00556DCA"/>
    <w:rsid w:val="005600C5"/>
    <w:rsid w:val="005611C1"/>
    <w:rsid w:val="00561C93"/>
    <w:rsid w:val="00565695"/>
    <w:rsid w:val="005729C4"/>
    <w:rsid w:val="00577BC6"/>
    <w:rsid w:val="005840C4"/>
    <w:rsid w:val="0058493B"/>
    <w:rsid w:val="00584FF8"/>
    <w:rsid w:val="00585545"/>
    <w:rsid w:val="00585834"/>
    <w:rsid w:val="0058635E"/>
    <w:rsid w:val="0058725B"/>
    <w:rsid w:val="00591A5A"/>
    <w:rsid w:val="0059227B"/>
    <w:rsid w:val="005A5503"/>
    <w:rsid w:val="005A5E5E"/>
    <w:rsid w:val="005A71FC"/>
    <w:rsid w:val="005B0966"/>
    <w:rsid w:val="005B795D"/>
    <w:rsid w:val="005B7C04"/>
    <w:rsid w:val="005C11FC"/>
    <w:rsid w:val="005C4B44"/>
    <w:rsid w:val="005C65FC"/>
    <w:rsid w:val="005D14A6"/>
    <w:rsid w:val="005D3752"/>
    <w:rsid w:val="005D3D60"/>
    <w:rsid w:val="005D573D"/>
    <w:rsid w:val="005D6EC4"/>
    <w:rsid w:val="005D6FC0"/>
    <w:rsid w:val="005E45AA"/>
    <w:rsid w:val="005E47AD"/>
    <w:rsid w:val="005F5C6C"/>
    <w:rsid w:val="005F6AAC"/>
    <w:rsid w:val="005F7B38"/>
    <w:rsid w:val="006030F8"/>
    <w:rsid w:val="00610508"/>
    <w:rsid w:val="00611830"/>
    <w:rsid w:val="00612062"/>
    <w:rsid w:val="00613820"/>
    <w:rsid w:val="00613A0F"/>
    <w:rsid w:val="006165F1"/>
    <w:rsid w:val="006178A4"/>
    <w:rsid w:val="00617A62"/>
    <w:rsid w:val="00620A17"/>
    <w:rsid w:val="00625B7A"/>
    <w:rsid w:val="00630B23"/>
    <w:rsid w:val="006340C1"/>
    <w:rsid w:val="00635255"/>
    <w:rsid w:val="0064154B"/>
    <w:rsid w:val="00642DA9"/>
    <w:rsid w:val="00645496"/>
    <w:rsid w:val="00645C90"/>
    <w:rsid w:val="00646B2A"/>
    <w:rsid w:val="00652248"/>
    <w:rsid w:val="00654311"/>
    <w:rsid w:val="00657209"/>
    <w:rsid w:val="00657B80"/>
    <w:rsid w:val="00665ACF"/>
    <w:rsid w:val="00665F17"/>
    <w:rsid w:val="00667E81"/>
    <w:rsid w:val="00673A38"/>
    <w:rsid w:val="00675B3C"/>
    <w:rsid w:val="006808AE"/>
    <w:rsid w:val="00681A61"/>
    <w:rsid w:val="00686B32"/>
    <w:rsid w:val="0068708E"/>
    <w:rsid w:val="006902BE"/>
    <w:rsid w:val="0069315B"/>
    <w:rsid w:val="006934CB"/>
    <w:rsid w:val="0069495C"/>
    <w:rsid w:val="0069700D"/>
    <w:rsid w:val="00697367"/>
    <w:rsid w:val="006A4B77"/>
    <w:rsid w:val="006A6C7A"/>
    <w:rsid w:val="006D17BD"/>
    <w:rsid w:val="006D1E62"/>
    <w:rsid w:val="006D340A"/>
    <w:rsid w:val="006D5884"/>
    <w:rsid w:val="006F0145"/>
    <w:rsid w:val="006F101C"/>
    <w:rsid w:val="006F3316"/>
    <w:rsid w:val="006F3E59"/>
    <w:rsid w:val="006F3FFC"/>
    <w:rsid w:val="006F4909"/>
    <w:rsid w:val="00700E74"/>
    <w:rsid w:val="0070497A"/>
    <w:rsid w:val="00711ED8"/>
    <w:rsid w:val="00715514"/>
    <w:rsid w:val="00715927"/>
    <w:rsid w:val="00715A1D"/>
    <w:rsid w:val="007211B3"/>
    <w:rsid w:val="00723AB4"/>
    <w:rsid w:val="00723AC4"/>
    <w:rsid w:val="00726C92"/>
    <w:rsid w:val="00727C8A"/>
    <w:rsid w:val="00734EB7"/>
    <w:rsid w:val="00743D11"/>
    <w:rsid w:val="00753816"/>
    <w:rsid w:val="007577C8"/>
    <w:rsid w:val="00760BB0"/>
    <w:rsid w:val="0076157A"/>
    <w:rsid w:val="00764B86"/>
    <w:rsid w:val="007662E3"/>
    <w:rsid w:val="00766D00"/>
    <w:rsid w:val="00766F32"/>
    <w:rsid w:val="00767050"/>
    <w:rsid w:val="00772A2E"/>
    <w:rsid w:val="00773713"/>
    <w:rsid w:val="0077718B"/>
    <w:rsid w:val="00784593"/>
    <w:rsid w:val="0078544F"/>
    <w:rsid w:val="00785B7B"/>
    <w:rsid w:val="00785D26"/>
    <w:rsid w:val="007908C3"/>
    <w:rsid w:val="00790AA1"/>
    <w:rsid w:val="007916BD"/>
    <w:rsid w:val="007A00EF"/>
    <w:rsid w:val="007A4EB3"/>
    <w:rsid w:val="007A4F43"/>
    <w:rsid w:val="007B19EA"/>
    <w:rsid w:val="007C0A2D"/>
    <w:rsid w:val="007C20E6"/>
    <w:rsid w:val="007C26CB"/>
    <w:rsid w:val="007C27B0"/>
    <w:rsid w:val="007C3B49"/>
    <w:rsid w:val="007C423E"/>
    <w:rsid w:val="007D3329"/>
    <w:rsid w:val="007D3450"/>
    <w:rsid w:val="007D4703"/>
    <w:rsid w:val="007D6B47"/>
    <w:rsid w:val="007E5DE6"/>
    <w:rsid w:val="007F0761"/>
    <w:rsid w:val="007F2D1C"/>
    <w:rsid w:val="007F300B"/>
    <w:rsid w:val="007F37C2"/>
    <w:rsid w:val="008014C3"/>
    <w:rsid w:val="00804717"/>
    <w:rsid w:val="008100AC"/>
    <w:rsid w:val="008119BA"/>
    <w:rsid w:val="00812587"/>
    <w:rsid w:val="00812CC1"/>
    <w:rsid w:val="0081312A"/>
    <w:rsid w:val="00815F8A"/>
    <w:rsid w:val="00817494"/>
    <w:rsid w:val="0082443C"/>
    <w:rsid w:val="008260D9"/>
    <w:rsid w:val="008279CF"/>
    <w:rsid w:val="00827FA3"/>
    <w:rsid w:val="008360C7"/>
    <w:rsid w:val="0084134C"/>
    <w:rsid w:val="0084136A"/>
    <w:rsid w:val="00841895"/>
    <w:rsid w:val="00850812"/>
    <w:rsid w:val="00851A7E"/>
    <w:rsid w:val="008551B3"/>
    <w:rsid w:val="00856269"/>
    <w:rsid w:val="0086133B"/>
    <w:rsid w:val="0086370F"/>
    <w:rsid w:val="00871F5F"/>
    <w:rsid w:val="00876B9A"/>
    <w:rsid w:val="0088000B"/>
    <w:rsid w:val="00881E9A"/>
    <w:rsid w:val="00882200"/>
    <w:rsid w:val="00884F3A"/>
    <w:rsid w:val="00885BB5"/>
    <w:rsid w:val="00886CBD"/>
    <w:rsid w:val="008907DA"/>
    <w:rsid w:val="00890FDE"/>
    <w:rsid w:val="008933BF"/>
    <w:rsid w:val="008A10C4"/>
    <w:rsid w:val="008A672B"/>
    <w:rsid w:val="008A6BDD"/>
    <w:rsid w:val="008A6F01"/>
    <w:rsid w:val="008B0248"/>
    <w:rsid w:val="008B1C2A"/>
    <w:rsid w:val="008B54FC"/>
    <w:rsid w:val="008B57C4"/>
    <w:rsid w:val="008B6238"/>
    <w:rsid w:val="008D173C"/>
    <w:rsid w:val="008D191D"/>
    <w:rsid w:val="008D6254"/>
    <w:rsid w:val="008E354A"/>
    <w:rsid w:val="008F1190"/>
    <w:rsid w:val="008F5A89"/>
    <w:rsid w:val="008F5F33"/>
    <w:rsid w:val="008F6EE7"/>
    <w:rsid w:val="00901DB4"/>
    <w:rsid w:val="0090576B"/>
    <w:rsid w:val="009076FD"/>
    <w:rsid w:val="0091046A"/>
    <w:rsid w:val="00910595"/>
    <w:rsid w:val="00912170"/>
    <w:rsid w:val="00914E0B"/>
    <w:rsid w:val="00916B40"/>
    <w:rsid w:val="009215F9"/>
    <w:rsid w:val="00924469"/>
    <w:rsid w:val="00924B2B"/>
    <w:rsid w:val="00926ABD"/>
    <w:rsid w:val="00930CAB"/>
    <w:rsid w:val="00935B15"/>
    <w:rsid w:val="00935C72"/>
    <w:rsid w:val="00943048"/>
    <w:rsid w:val="00944E3F"/>
    <w:rsid w:val="00947AE6"/>
    <w:rsid w:val="00947F4E"/>
    <w:rsid w:val="00951240"/>
    <w:rsid w:val="00951649"/>
    <w:rsid w:val="00952805"/>
    <w:rsid w:val="00955F5A"/>
    <w:rsid w:val="00966D47"/>
    <w:rsid w:val="00973B06"/>
    <w:rsid w:val="00987F8F"/>
    <w:rsid w:val="009922EB"/>
    <w:rsid w:val="00992312"/>
    <w:rsid w:val="00992D4F"/>
    <w:rsid w:val="009930B2"/>
    <w:rsid w:val="0099350A"/>
    <w:rsid w:val="00994407"/>
    <w:rsid w:val="00995904"/>
    <w:rsid w:val="009A7AB9"/>
    <w:rsid w:val="009B3B37"/>
    <w:rsid w:val="009B3BBA"/>
    <w:rsid w:val="009C0DED"/>
    <w:rsid w:val="009C4BC4"/>
    <w:rsid w:val="009D0D7F"/>
    <w:rsid w:val="009D1A99"/>
    <w:rsid w:val="009D2AA9"/>
    <w:rsid w:val="009D3E6B"/>
    <w:rsid w:val="009D3FA3"/>
    <w:rsid w:val="009D5A5D"/>
    <w:rsid w:val="009D6234"/>
    <w:rsid w:val="009F409D"/>
    <w:rsid w:val="009F4DEE"/>
    <w:rsid w:val="009F4F2F"/>
    <w:rsid w:val="009F5DDB"/>
    <w:rsid w:val="009F7CDF"/>
    <w:rsid w:val="00A004B4"/>
    <w:rsid w:val="00A03BC1"/>
    <w:rsid w:val="00A040D3"/>
    <w:rsid w:val="00A04A42"/>
    <w:rsid w:val="00A06B19"/>
    <w:rsid w:val="00A11B06"/>
    <w:rsid w:val="00A203E5"/>
    <w:rsid w:val="00A20ED6"/>
    <w:rsid w:val="00A218F3"/>
    <w:rsid w:val="00A25581"/>
    <w:rsid w:val="00A26018"/>
    <w:rsid w:val="00A32417"/>
    <w:rsid w:val="00A37D7F"/>
    <w:rsid w:val="00A42FC8"/>
    <w:rsid w:val="00A442D8"/>
    <w:rsid w:val="00A46410"/>
    <w:rsid w:val="00A470EF"/>
    <w:rsid w:val="00A51F4F"/>
    <w:rsid w:val="00A55348"/>
    <w:rsid w:val="00A55AF6"/>
    <w:rsid w:val="00A57688"/>
    <w:rsid w:val="00A6313B"/>
    <w:rsid w:val="00A64703"/>
    <w:rsid w:val="00A65C9C"/>
    <w:rsid w:val="00A71EAB"/>
    <w:rsid w:val="00A72642"/>
    <w:rsid w:val="00A842E9"/>
    <w:rsid w:val="00A84A94"/>
    <w:rsid w:val="00A90702"/>
    <w:rsid w:val="00A92B8D"/>
    <w:rsid w:val="00A940AF"/>
    <w:rsid w:val="00A9425C"/>
    <w:rsid w:val="00A94A66"/>
    <w:rsid w:val="00A95EBC"/>
    <w:rsid w:val="00AA390E"/>
    <w:rsid w:val="00AA7C36"/>
    <w:rsid w:val="00AB0B83"/>
    <w:rsid w:val="00AB0EFF"/>
    <w:rsid w:val="00AC0634"/>
    <w:rsid w:val="00AC78B8"/>
    <w:rsid w:val="00AC79C1"/>
    <w:rsid w:val="00AC7FDF"/>
    <w:rsid w:val="00AD0F09"/>
    <w:rsid w:val="00AD1DAA"/>
    <w:rsid w:val="00AD2AAC"/>
    <w:rsid w:val="00AD3030"/>
    <w:rsid w:val="00AD39E5"/>
    <w:rsid w:val="00AD4F2E"/>
    <w:rsid w:val="00AE0C5B"/>
    <w:rsid w:val="00AE28F6"/>
    <w:rsid w:val="00AE2CB2"/>
    <w:rsid w:val="00AE4795"/>
    <w:rsid w:val="00AE5774"/>
    <w:rsid w:val="00AE6975"/>
    <w:rsid w:val="00AE75F3"/>
    <w:rsid w:val="00AF1295"/>
    <w:rsid w:val="00AF1E23"/>
    <w:rsid w:val="00AF3BFC"/>
    <w:rsid w:val="00AF7B23"/>
    <w:rsid w:val="00AF7E8C"/>
    <w:rsid w:val="00AF7F81"/>
    <w:rsid w:val="00B00540"/>
    <w:rsid w:val="00B01AFF"/>
    <w:rsid w:val="00B02C2B"/>
    <w:rsid w:val="00B03CB5"/>
    <w:rsid w:val="00B05CC7"/>
    <w:rsid w:val="00B2023D"/>
    <w:rsid w:val="00B211D2"/>
    <w:rsid w:val="00B24596"/>
    <w:rsid w:val="00B25899"/>
    <w:rsid w:val="00B27E39"/>
    <w:rsid w:val="00B32108"/>
    <w:rsid w:val="00B350D8"/>
    <w:rsid w:val="00B37587"/>
    <w:rsid w:val="00B4083E"/>
    <w:rsid w:val="00B41AB0"/>
    <w:rsid w:val="00B4277F"/>
    <w:rsid w:val="00B47973"/>
    <w:rsid w:val="00B50B24"/>
    <w:rsid w:val="00B6480F"/>
    <w:rsid w:val="00B64F96"/>
    <w:rsid w:val="00B65DA2"/>
    <w:rsid w:val="00B66A02"/>
    <w:rsid w:val="00B73994"/>
    <w:rsid w:val="00B76763"/>
    <w:rsid w:val="00B770B8"/>
    <w:rsid w:val="00B7732B"/>
    <w:rsid w:val="00B8309D"/>
    <w:rsid w:val="00B831A8"/>
    <w:rsid w:val="00B879F0"/>
    <w:rsid w:val="00B908A8"/>
    <w:rsid w:val="00B91777"/>
    <w:rsid w:val="00B9226C"/>
    <w:rsid w:val="00B92790"/>
    <w:rsid w:val="00B93873"/>
    <w:rsid w:val="00B9497F"/>
    <w:rsid w:val="00B965C0"/>
    <w:rsid w:val="00BA24F6"/>
    <w:rsid w:val="00BA60F8"/>
    <w:rsid w:val="00BB17D2"/>
    <w:rsid w:val="00BB306A"/>
    <w:rsid w:val="00BC25AA"/>
    <w:rsid w:val="00BC2B9C"/>
    <w:rsid w:val="00BC4703"/>
    <w:rsid w:val="00BE1008"/>
    <w:rsid w:val="00BE1732"/>
    <w:rsid w:val="00BE2AFB"/>
    <w:rsid w:val="00BE3064"/>
    <w:rsid w:val="00BE37D7"/>
    <w:rsid w:val="00BE5585"/>
    <w:rsid w:val="00BF1E26"/>
    <w:rsid w:val="00BF682E"/>
    <w:rsid w:val="00BF7D6F"/>
    <w:rsid w:val="00C022E3"/>
    <w:rsid w:val="00C02E08"/>
    <w:rsid w:val="00C0791E"/>
    <w:rsid w:val="00C13B78"/>
    <w:rsid w:val="00C13F91"/>
    <w:rsid w:val="00C15C58"/>
    <w:rsid w:val="00C22D17"/>
    <w:rsid w:val="00C26BB2"/>
    <w:rsid w:val="00C3679D"/>
    <w:rsid w:val="00C41084"/>
    <w:rsid w:val="00C44373"/>
    <w:rsid w:val="00C4712D"/>
    <w:rsid w:val="00C508FE"/>
    <w:rsid w:val="00C555C9"/>
    <w:rsid w:val="00C55B57"/>
    <w:rsid w:val="00C55DFC"/>
    <w:rsid w:val="00C562E2"/>
    <w:rsid w:val="00C56AF0"/>
    <w:rsid w:val="00C5722F"/>
    <w:rsid w:val="00C61075"/>
    <w:rsid w:val="00C61095"/>
    <w:rsid w:val="00C61BB0"/>
    <w:rsid w:val="00C62B4D"/>
    <w:rsid w:val="00C631EA"/>
    <w:rsid w:val="00C6337B"/>
    <w:rsid w:val="00C63CA1"/>
    <w:rsid w:val="00C75F45"/>
    <w:rsid w:val="00C81B2A"/>
    <w:rsid w:val="00C8295F"/>
    <w:rsid w:val="00C82A3A"/>
    <w:rsid w:val="00C8748A"/>
    <w:rsid w:val="00C94F55"/>
    <w:rsid w:val="00C965E2"/>
    <w:rsid w:val="00C97182"/>
    <w:rsid w:val="00C979DC"/>
    <w:rsid w:val="00CA4BA1"/>
    <w:rsid w:val="00CA72FC"/>
    <w:rsid w:val="00CA7D0B"/>
    <w:rsid w:val="00CA7D62"/>
    <w:rsid w:val="00CB07A8"/>
    <w:rsid w:val="00CB296B"/>
    <w:rsid w:val="00CB39D0"/>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25B1"/>
    <w:rsid w:val="00D03684"/>
    <w:rsid w:val="00D03CFA"/>
    <w:rsid w:val="00D1092C"/>
    <w:rsid w:val="00D10957"/>
    <w:rsid w:val="00D10C15"/>
    <w:rsid w:val="00D146F1"/>
    <w:rsid w:val="00D14BF9"/>
    <w:rsid w:val="00D16ADA"/>
    <w:rsid w:val="00D23D40"/>
    <w:rsid w:val="00D25496"/>
    <w:rsid w:val="00D25E18"/>
    <w:rsid w:val="00D301E3"/>
    <w:rsid w:val="00D33604"/>
    <w:rsid w:val="00D34CD1"/>
    <w:rsid w:val="00D37B08"/>
    <w:rsid w:val="00D40B52"/>
    <w:rsid w:val="00D40B66"/>
    <w:rsid w:val="00D437FF"/>
    <w:rsid w:val="00D50B6A"/>
    <w:rsid w:val="00D5130C"/>
    <w:rsid w:val="00D515B3"/>
    <w:rsid w:val="00D611AF"/>
    <w:rsid w:val="00D62265"/>
    <w:rsid w:val="00D6586C"/>
    <w:rsid w:val="00D71967"/>
    <w:rsid w:val="00D73770"/>
    <w:rsid w:val="00D803BD"/>
    <w:rsid w:val="00D8512E"/>
    <w:rsid w:val="00D91B28"/>
    <w:rsid w:val="00D91EC6"/>
    <w:rsid w:val="00D932E6"/>
    <w:rsid w:val="00D95C92"/>
    <w:rsid w:val="00DA1E58"/>
    <w:rsid w:val="00DB0E98"/>
    <w:rsid w:val="00DB3831"/>
    <w:rsid w:val="00DB7193"/>
    <w:rsid w:val="00DB75B8"/>
    <w:rsid w:val="00DC1055"/>
    <w:rsid w:val="00DC1573"/>
    <w:rsid w:val="00DE3FB3"/>
    <w:rsid w:val="00DE4EF2"/>
    <w:rsid w:val="00DF0F93"/>
    <w:rsid w:val="00DF2C0E"/>
    <w:rsid w:val="00DF39E0"/>
    <w:rsid w:val="00DF7070"/>
    <w:rsid w:val="00DF73A5"/>
    <w:rsid w:val="00E036E7"/>
    <w:rsid w:val="00E03E2A"/>
    <w:rsid w:val="00E04DB6"/>
    <w:rsid w:val="00E05DBC"/>
    <w:rsid w:val="00E06FFB"/>
    <w:rsid w:val="00E07C35"/>
    <w:rsid w:val="00E10A9A"/>
    <w:rsid w:val="00E12D96"/>
    <w:rsid w:val="00E23A34"/>
    <w:rsid w:val="00E240F4"/>
    <w:rsid w:val="00E24EF6"/>
    <w:rsid w:val="00E262FD"/>
    <w:rsid w:val="00E30155"/>
    <w:rsid w:val="00E30B47"/>
    <w:rsid w:val="00E33E94"/>
    <w:rsid w:val="00E36BFD"/>
    <w:rsid w:val="00E539D8"/>
    <w:rsid w:val="00E548E0"/>
    <w:rsid w:val="00E56E86"/>
    <w:rsid w:val="00E63333"/>
    <w:rsid w:val="00E63620"/>
    <w:rsid w:val="00E64FDE"/>
    <w:rsid w:val="00E651A0"/>
    <w:rsid w:val="00E66494"/>
    <w:rsid w:val="00E709B2"/>
    <w:rsid w:val="00E71A07"/>
    <w:rsid w:val="00E73333"/>
    <w:rsid w:val="00E842CD"/>
    <w:rsid w:val="00E864C5"/>
    <w:rsid w:val="00E8680F"/>
    <w:rsid w:val="00E87294"/>
    <w:rsid w:val="00E9191E"/>
    <w:rsid w:val="00E91FE1"/>
    <w:rsid w:val="00E92925"/>
    <w:rsid w:val="00E9332F"/>
    <w:rsid w:val="00E93D9B"/>
    <w:rsid w:val="00E978AC"/>
    <w:rsid w:val="00E97E1D"/>
    <w:rsid w:val="00EA2E88"/>
    <w:rsid w:val="00EA3A61"/>
    <w:rsid w:val="00EA5E44"/>
    <w:rsid w:val="00EA5E95"/>
    <w:rsid w:val="00EB2DBA"/>
    <w:rsid w:val="00EB3243"/>
    <w:rsid w:val="00EB77F6"/>
    <w:rsid w:val="00EC1154"/>
    <w:rsid w:val="00EC2924"/>
    <w:rsid w:val="00EC7650"/>
    <w:rsid w:val="00ED135E"/>
    <w:rsid w:val="00ED4954"/>
    <w:rsid w:val="00ED5A43"/>
    <w:rsid w:val="00EE0943"/>
    <w:rsid w:val="00EE2070"/>
    <w:rsid w:val="00EE3195"/>
    <w:rsid w:val="00EE33A2"/>
    <w:rsid w:val="00EE73CB"/>
    <w:rsid w:val="00EF31A6"/>
    <w:rsid w:val="00EF46FA"/>
    <w:rsid w:val="00F02B86"/>
    <w:rsid w:val="00F03707"/>
    <w:rsid w:val="00F20382"/>
    <w:rsid w:val="00F22406"/>
    <w:rsid w:val="00F2284E"/>
    <w:rsid w:val="00F244CE"/>
    <w:rsid w:val="00F2742D"/>
    <w:rsid w:val="00F30AFB"/>
    <w:rsid w:val="00F35566"/>
    <w:rsid w:val="00F36A6F"/>
    <w:rsid w:val="00F40708"/>
    <w:rsid w:val="00F45177"/>
    <w:rsid w:val="00F46E5A"/>
    <w:rsid w:val="00F526B6"/>
    <w:rsid w:val="00F56039"/>
    <w:rsid w:val="00F64402"/>
    <w:rsid w:val="00F646D9"/>
    <w:rsid w:val="00F64E92"/>
    <w:rsid w:val="00F65F2D"/>
    <w:rsid w:val="00F66450"/>
    <w:rsid w:val="00F66C59"/>
    <w:rsid w:val="00F67142"/>
    <w:rsid w:val="00F67812"/>
    <w:rsid w:val="00F67A1C"/>
    <w:rsid w:val="00F73019"/>
    <w:rsid w:val="00F74F44"/>
    <w:rsid w:val="00F82C5B"/>
    <w:rsid w:val="00F844C3"/>
    <w:rsid w:val="00F85325"/>
    <w:rsid w:val="00F8555F"/>
    <w:rsid w:val="00F85C65"/>
    <w:rsid w:val="00F90FCB"/>
    <w:rsid w:val="00F92379"/>
    <w:rsid w:val="00F92896"/>
    <w:rsid w:val="00FA38DD"/>
    <w:rsid w:val="00FB0B3F"/>
    <w:rsid w:val="00FB3E36"/>
    <w:rsid w:val="00FB6ACB"/>
    <w:rsid w:val="00FC1EE6"/>
    <w:rsid w:val="00FC29A8"/>
    <w:rsid w:val="00FD13B6"/>
    <w:rsid w:val="00FD22FA"/>
    <w:rsid w:val="00FD58E8"/>
    <w:rsid w:val="00FD6076"/>
    <w:rsid w:val="00FE0D73"/>
    <w:rsid w:val="00FE6F70"/>
    <w:rsid w:val="00FF27F4"/>
    <w:rsid w:val="00FF4910"/>
    <w:rsid w:val="00FF4A48"/>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12301</TotalTime>
  <Pages>2</Pages>
  <Words>815</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6131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674</cp:revision>
  <cp:lastPrinted>1899-12-31T23:00:00Z</cp:lastPrinted>
  <dcterms:created xsi:type="dcterms:W3CDTF">2024-10-02T03:21:00Z</dcterms:created>
  <dcterms:modified xsi:type="dcterms:W3CDTF">2025-02-07T12:36:00Z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